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457" w:rsidRPr="001664E4" w:rsidRDefault="00420457" w:rsidP="00D13457">
      <w:pPr>
        <w:pStyle w:val="CRCoverPage"/>
        <w:tabs>
          <w:tab w:val="right" w:pos="9638"/>
        </w:tabs>
        <w:spacing w:after="0"/>
        <w:outlineLvl w:val="0"/>
        <w:rPr>
          <w:b/>
          <w:noProof/>
          <w:sz w:val="24"/>
        </w:rPr>
      </w:pPr>
      <w:r w:rsidRPr="001664E4">
        <w:rPr>
          <w:b/>
          <w:noProof/>
          <w:sz w:val="24"/>
        </w:rPr>
        <w:t>SA WG2 Meeting #S2-12</w:t>
      </w:r>
      <w:r w:rsidR="00145D22" w:rsidRPr="001664E4">
        <w:rPr>
          <w:b/>
          <w:noProof/>
          <w:sz w:val="24"/>
        </w:rPr>
        <w:t>9</w:t>
      </w:r>
      <w:r w:rsidR="00492943" w:rsidRPr="001664E4">
        <w:rPr>
          <w:b/>
          <w:noProof/>
          <w:sz w:val="24"/>
        </w:rPr>
        <w:t>bis</w:t>
      </w:r>
      <w:r w:rsidRPr="001664E4">
        <w:rPr>
          <w:b/>
          <w:noProof/>
          <w:sz w:val="24"/>
        </w:rPr>
        <w:tab/>
      </w:r>
      <w:r w:rsidR="00B528B8" w:rsidRPr="001664E4">
        <w:rPr>
          <w:b/>
          <w:noProof/>
          <w:sz w:val="24"/>
        </w:rPr>
        <w:t>S2-181</w:t>
      </w:r>
      <w:r w:rsidR="00B75F0F">
        <w:rPr>
          <w:b/>
          <w:noProof/>
          <w:sz w:val="24"/>
        </w:rPr>
        <w:t>3213</w:t>
      </w:r>
    </w:p>
    <w:p w:rsidR="00420457" w:rsidRPr="00E5549C" w:rsidRDefault="007A6B49" w:rsidP="00E5549C">
      <w:pPr>
        <w:pBdr>
          <w:bottom w:val="single" w:sz="6" w:space="0" w:color="auto"/>
        </w:pBdr>
        <w:tabs>
          <w:tab w:val="right" w:pos="9638"/>
        </w:tabs>
        <w:rPr>
          <w:rFonts w:cs="Arial"/>
          <w:b/>
          <w:bCs/>
          <w:sz w:val="24"/>
          <w:szCs w:val="24"/>
        </w:rPr>
      </w:pPr>
      <w:r w:rsidRPr="001664E4">
        <w:rPr>
          <w:b/>
          <w:noProof/>
          <w:sz w:val="24"/>
        </w:rPr>
        <w:t xml:space="preserve">26 </w:t>
      </w:r>
      <w:r w:rsidR="000936BC" w:rsidRPr="001664E4">
        <w:rPr>
          <w:b/>
          <w:noProof/>
          <w:sz w:val="24"/>
        </w:rPr>
        <w:t xml:space="preserve">– </w:t>
      </w:r>
      <w:r w:rsidR="00503843" w:rsidRPr="006375A4">
        <w:rPr>
          <w:b/>
          <w:noProof/>
          <w:sz w:val="24"/>
        </w:rPr>
        <w:t xml:space="preserve">30 </w:t>
      </w:r>
      <w:r w:rsidR="000936BC" w:rsidRPr="000517C7">
        <w:rPr>
          <w:b/>
          <w:noProof/>
          <w:sz w:val="24"/>
        </w:rPr>
        <w:t xml:space="preserve">October, 2018, </w:t>
      </w:r>
      <w:r w:rsidR="00503843" w:rsidRPr="000517C7">
        <w:rPr>
          <w:b/>
          <w:noProof/>
          <w:sz w:val="24"/>
        </w:rPr>
        <w:t>West Palm Beach</w:t>
      </w:r>
      <w:r w:rsidR="000936BC" w:rsidRPr="000517C7">
        <w:rPr>
          <w:b/>
          <w:noProof/>
          <w:sz w:val="24"/>
        </w:rPr>
        <w:t xml:space="preserve">, </w:t>
      </w:r>
      <w:r w:rsidR="00503843" w:rsidRPr="000517C7">
        <w:rPr>
          <w:b/>
          <w:noProof/>
          <w:sz w:val="24"/>
        </w:rPr>
        <w:t>Florida, USA</w:t>
      </w:r>
      <w:r w:rsidR="00C4629C" w:rsidRPr="000517C7">
        <w:rPr>
          <w:b/>
          <w:noProof/>
          <w:sz w:val="24"/>
        </w:rPr>
        <w:t xml:space="preserve">     </w:t>
      </w:r>
      <w:r w:rsidR="00B75F0F">
        <w:rPr>
          <w:b/>
          <w:noProof/>
          <w:sz w:val="24"/>
        </w:rPr>
        <w:t xml:space="preserve"> </w:t>
      </w:r>
      <w:r w:rsidR="00C444F1" w:rsidRPr="00C444F1">
        <w:rPr>
          <w:rFonts w:ascii="Arial" w:hAnsi="Arial" w:cs="Arial"/>
          <w:b/>
          <w:bCs/>
        </w:rPr>
        <w:t>(</w:t>
      </w:r>
      <w:r w:rsidR="00C444F1" w:rsidRPr="00C444F1">
        <w:rPr>
          <w:rFonts w:ascii="Arial" w:hAnsi="Arial" w:cs="Arial"/>
          <w:b/>
          <w:bCs/>
          <w:color w:val="0000FF"/>
        </w:rPr>
        <w:t>revision of S2-181</w:t>
      </w:r>
      <w:r w:rsidR="00B75F0F">
        <w:rPr>
          <w:rFonts w:ascii="Arial" w:hAnsi="Arial" w:cs="Arial"/>
          <w:b/>
          <w:bCs/>
          <w:color w:val="0000FF"/>
        </w:rPr>
        <w:t>2836/</w:t>
      </w:r>
      <w:r w:rsidR="00E5549C" w:rsidRPr="00E5549C">
        <w:rPr>
          <w:rFonts w:ascii="Arial" w:hAnsi="Arial" w:cs="Arial"/>
          <w:b/>
          <w:bCs/>
          <w:color w:val="0000FF"/>
        </w:rPr>
        <w:t>2757/</w:t>
      </w:r>
      <w:r w:rsidR="00C444F1" w:rsidRPr="00C444F1">
        <w:rPr>
          <w:rFonts w:ascii="Arial" w:hAnsi="Arial" w:cs="Arial"/>
          <w:b/>
          <w:bCs/>
          <w:color w:val="0000FF"/>
        </w:rPr>
        <w:t>2127</w:t>
      </w:r>
      <w:r w:rsidR="00C444F1" w:rsidRPr="00C444F1">
        <w:rPr>
          <w:rFonts w:ascii="Arial" w:hAnsi="Arial" w:cs="Arial"/>
          <w:b/>
          <w:bCs/>
        </w:rPr>
        <w:t>)</w:t>
      </w:r>
    </w:p>
    <w:p w:rsidR="00210CE2" w:rsidRPr="001664E4" w:rsidRDefault="0077024F" w:rsidP="007D2C17">
      <w:pPr>
        <w:rPr>
          <w:rFonts w:ascii="Arial" w:hAnsi="Arial" w:cs="Arial"/>
          <w:b/>
          <w:lang w:eastAsia="zh-CN"/>
        </w:rPr>
      </w:pPr>
      <w:r>
        <w:rPr>
          <w:rFonts w:ascii="Arial" w:hAnsi="Arial" w:cs="Arial"/>
          <w:b/>
        </w:rPr>
        <w:t xml:space="preserve">Source: </w:t>
      </w:r>
      <w:r w:rsidR="007A6B49" w:rsidRPr="001664E4">
        <w:rPr>
          <w:rFonts w:ascii="Arial" w:hAnsi="Arial" w:cs="Arial"/>
          <w:b/>
        </w:rPr>
        <w:t xml:space="preserve">China Mobile, </w:t>
      </w:r>
      <w:proofErr w:type="spellStart"/>
      <w:r w:rsidR="00B5780A" w:rsidRPr="001664E4">
        <w:rPr>
          <w:rFonts w:ascii="Arial" w:hAnsi="Arial" w:cs="Arial"/>
          <w:b/>
        </w:rPr>
        <w:t>Alibaba</w:t>
      </w:r>
      <w:proofErr w:type="spellEnd"/>
      <w:r w:rsidR="0075617D" w:rsidRPr="001664E4">
        <w:rPr>
          <w:rFonts w:ascii="Arial" w:hAnsi="Arial" w:cs="Arial"/>
          <w:b/>
        </w:rPr>
        <w:t xml:space="preserve">, </w:t>
      </w:r>
      <w:r w:rsidR="00B5780A" w:rsidRPr="001664E4">
        <w:rPr>
          <w:rFonts w:ascii="Arial" w:hAnsi="Arial" w:cs="Arial"/>
          <w:b/>
        </w:rPr>
        <w:t xml:space="preserve">CATR, China Unicom, </w:t>
      </w:r>
      <w:proofErr w:type="spellStart"/>
      <w:r w:rsidR="007A6B49" w:rsidRPr="001664E4">
        <w:rPr>
          <w:rFonts w:ascii="Arial" w:hAnsi="Arial" w:cs="Arial"/>
          <w:b/>
          <w:lang w:eastAsia="zh-CN"/>
        </w:rPr>
        <w:t>Huawei</w:t>
      </w:r>
      <w:proofErr w:type="spellEnd"/>
      <w:r w:rsidR="005617BB" w:rsidRPr="001664E4">
        <w:rPr>
          <w:rFonts w:ascii="Arial" w:hAnsi="Arial" w:cs="Arial"/>
          <w:b/>
        </w:rPr>
        <w:t xml:space="preserve">, </w:t>
      </w:r>
      <w:proofErr w:type="spellStart"/>
      <w:r w:rsidR="005617BB" w:rsidRPr="001664E4">
        <w:rPr>
          <w:rFonts w:ascii="Arial" w:hAnsi="Arial" w:cs="Arial"/>
          <w:b/>
        </w:rPr>
        <w:t>Tencent</w:t>
      </w:r>
      <w:proofErr w:type="spellEnd"/>
      <w:r w:rsidR="005617BB" w:rsidRPr="001664E4">
        <w:rPr>
          <w:rFonts w:ascii="Arial" w:hAnsi="Arial" w:cs="Arial"/>
          <w:b/>
        </w:rPr>
        <w:t>, KDDI</w:t>
      </w:r>
      <w:r w:rsidR="002D07A4" w:rsidRPr="001664E4">
        <w:rPr>
          <w:rFonts w:ascii="Arial" w:hAnsi="Arial" w:cs="Arial"/>
          <w:b/>
        </w:rPr>
        <w:t>, China Telecom</w:t>
      </w:r>
      <w:ins w:id="0" w:author="SUN TAO-2" w:date="2018-11-30T20:45:00Z">
        <w:r w:rsidR="00E47113" w:rsidRPr="0077024F">
          <w:rPr>
            <w:rFonts w:ascii="Arial" w:hAnsi="Arial" w:cs="Arial" w:hint="eastAsia"/>
            <w:b/>
            <w:highlight w:val="yellow"/>
            <w:lang w:eastAsia="zh-CN"/>
          </w:rPr>
          <w:t>, NEC</w:t>
        </w:r>
      </w:ins>
    </w:p>
    <w:p w:rsidR="007D2C17" w:rsidRPr="001664E4" w:rsidRDefault="00210CE2" w:rsidP="007D2C17">
      <w:pPr>
        <w:rPr>
          <w:rFonts w:ascii="Arial" w:hAnsi="Arial" w:cs="Arial"/>
          <w:b/>
        </w:rPr>
      </w:pPr>
      <w:r w:rsidRPr="001664E4">
        <w:rPr>
          <w:rFonts w:ascii="Arial" w:hAnsi="Arial" w:cs="Arial"/>
          <w:b/>
        </w:rPr>
        <w:t xml:space="preserve">Title:    </w:t>
      </w:r>
      <w:r w:rsidR="007A6B49" w:rsidRPr="001664E4">
        <w:rPr>
          <w:rFonts w:ascii="Arial" w:hAnsi="Arial" w:cs="Arial"/>
          <w:b/>
        </w:rPr>
        <w:t>Solution for Key Issue 14: How to ensure that slice SLA is guaranteed</w:t>
      </w:r>
    </w:p>
    <w:p w:rsidR="00440983" w:rsidRPr="001664E4" w:rsidRDefault="006033B1">
      <w:pPr>
        <w:ind w:left="2127" w:hanging="2127"/>
        <w:rPr>
          <w:rFonts w:ascii="Arial" w:hAnsi="Arial" w:cs="Arial"/>
          <w:b/>
          <w:lang w:eastAsia="zh-CN"/>
        </w:rPr>
      </w:pPr>
      <w:r w:rsidRPr="001664E4">
        <w:rPr>
          <w:rFonts w:ascii="Arial" w:hAnsi="Arial" w:cs="Arial"/>
          <w:b/>
        </w:rPr>
        <w:t>Document for:</w:t>
      </w:r>
      <w:r w:rsidRPr="001664E4">
        <w:rPr>
          <w:rFonts w:ascii="Arial" w:hAnsi="Arial" w:cs="Arial"/>
          <w:b/>
        </w:rPr>
        <w:tab/>
      </w:r>
      <w:r w:rsidR="007D2C17" w:rsidRPr="001664E4">
        <w:rPr>
          <w:rFonts w:ascii="Arial" w:hAnsi="Arial" w:cs="Arial"/>
          <w:b/>
        </w:rPr>
        <w:t>Approval</w:t>
      </w:r>
    </w:p>
    <w:p w:rsidR="00440983" w:rsidRPr="001664E4" w:rsidRDefault="00440983">
      <w:pPr>
        <w:ind w:left="2127" w:hanging="2127"/>
        <w:rPr>
          <w:rFonts w:ascii="Arial" w:hAnsi="Arial" w:cs="Arial"/>
          <w:b/>
        </w:rPr>
      </w:pPr>
      <w:r w:rsidRPr="001664E4">
        <w:rPr>
          <w:rFonts w:ascii="Arial" w:hAnsi="Arial" w:cs="Arial"/>
          <w:b/>
        </w:rPr>
        <w:t>Agenda Item:</w:t>
      </w:r>
      <w:r w:rsidRPr="001664E4">
        <w:rPr>
          <w:rFonts w:ascii="Arial" w:hAnsi="Arial" w:cs="Arial"/>
          <w:b/>
        </w:rPr>
        <w:tab/>
      </w:r>
      <w:r w:rsidR="007D2C17" w:rsidRPr="001664E4">
        <w:rPr>
          <w:rFonts w:ascii="Arial" w:hAnsi="Arial" w:cs="Arial"/>
          <w:b/>
        </w:rPr>
        <w:t>6.11</w:t>
      </w:r>
    </w:p>
    <w:p w:rsidR="00440983" w:rsidRPr="001664E4" w:rsidRDefault="00440983">
      <w:pPr>
        <w:ind w:left="2127" w:hanging="2127"/>
        <w:rPr>
          <w:rFonts w:ascii="Arial" w:hAnsi="Arial" w:cs="Arial"/>
          <w:b/>
        </w:rPr>
      </w:pPr>
      <w:r w:rsidRPr="001664E4">
        <w:rPr>
          <w:rFonts w:ascii="Arial" w:hAnsi="Arial" w:cs="Arial"/>
          <w:b/>
        </w:rPr>
        <w:t>Work Item / Release:</w:t>
      </w:r>
      <w:r w:rsidRPr="001664E4">
        <w:rPr>
          <w:rFonts w:ascii="Arial" w:hAnsi="Arial" w:cs="Arial"/>
          <w:b/>
        </w:rPr>
        <w:tab/>
      </w:r>
      <w:proofErr w:type="spellStart"/>
      <w:r w:rsidR="007D2C17" w:rsidRPr="001664E4">
        <w:rPr>
          <w:rFonts w:ascii="Arial" w:hAnsi="Arial" w:cs="Arial"/>
          <w:b/>
        </w:rPr>
        <w:t>FS_eNA</w:t>
      </w:r>
      <w:proofErr w:type="spellEnd"/>
      <w:r w:rsidR="007D2C17" w:rsidRPr="001664E4">
        <w:rPr>
          <w:rFonts w:ascii="Arial" w:hAnsi="Arial" w:cs="Arial"/>
          <w:b/>
        </w:rPr>
        <w:t>/Rel-16</w:t>
      </w:r>
    </w:p>
    <w:p w:rsidR="007A6B49" w:rsidRPr="001664E4" w:rsidRDefault="007A6B49" w:rsidP="007A6B49">
      <w:pPr>
        <w:rPr>
          <w:rFonts w:ascii="Arial" w:hAnsi="Arial" w:cs="Arial"/>
          <w:i/>
          <w:lang w:eastAsia="zh-CN"/>
        </w:rPr>
      </w:pPr>
      <w:r w:rsidRPr="001664E4">
        <w:rPr>
          <w:rFonts w:ascii="Arial" w:hAnsi="Arial" w:cs="Arial"/>
          <w:i/>
          <w:lang w:eastAsia="zh-CN"/>
        </w:rPr>
        <w:t>Abstract of the contribution: This contribution proposes a solution</w:t>
      </w:r>
      <w:r w:rsidR="00D86FEC" w:rsidRPr="001664E4">
        <w:rPr>
          <w:rFonts w:ascii="Arial" w:hAnsi="Arial" w:cs="Arial"/>
          <w:i/>
          <w:lang w:eastAsia="zh-CN"/>
        </w:rPr>
        <w:t xml:space="preserve"> about</w:t>
      </w:r>
      <w:r w:rsidRPr="001664E4">
        <w:rPr>
          <w:rFonts w:ascii="Arial" w:hAnsi="Arial" w:cs="Arial"/>
          <w:i/>
          <w:lang w:eastAsia="zh-CN"/>
        </w:rPr>
        <w:t xml:space="preserve"> </w:t>
      </w:r>
      <w:r w:rsidR="00D86FEC" w:rsidRPr="001664E4">
        <w:rPr>
          <w:rFonts w:ascii="Arial" w:hAnsi="Arial" w:cs="Arial"/>
          <w:i/>
          <w:lang w:eastAsia="zh-CN"/>
        </w:rPr>
        <w:t xml:space="preserve">how </w:t>
      </w:r>
      <w:r w:rsidRPr="001664E4">
        <w:rPr>
          <w:rFonts w:ascii="Arial" w:hAnsi="Arial" w:cs="Arial"/>
          <w:i/>
          <w:lang w:eastAsia="zh-CN"/>
        </w:rPr>
        <w:t>to guarantee slice SLA</w:t>
      </w:r>
      <w:r w:rsidR="00D86FEC" w:rsidRPr="001664E4">
        <w:rPr>
          <w:rFonts w:ascii="Arial" w:hAnsi="Arial" w:cs="Arial"/>
          <w:i/>
          <w:lang w:eastAsia="zh-CN"/>
        </w:rPr>
        <w:t xml:space="preserve"> from control plan</w:t>
      </w:r>
      <w:r w:rsidR="006D4877" w:rsidRPr="001664E4">
        <w:rPr>
          <w:rFonts w:ascii="Arial" w:hAnsi="Arial" w:cs="Arial"/>
          <w:i/>
          <w:lang w:eastAsia="zh-CN"/>
        </w:rPr>
        <w:t>e</w:t>
      </w:r>
      <w:r w:rsidRPr="001664E4">
        <w:rPr>
          <w:rFonts w:ascii="Arial" w:hAnsi="Arial" w:cs="Arial"/>
          <w:i/>
          <w:lang w:eastAsia="zh-CN"/>
        </w:rPr>
        <w:t>.</w:t>
      </w:r>
    </w:p>
    <w:p w:rsidR="00F87536" w:rsidRPr="001664E4" w:rsidRDefault="00F87536" w:rsidP="00F87536">
      <w:pPr>
        <w:pStyle w:val="1"/>
      </w:pPr>
      <w:r w:rsidRPr="001664E4">
        <w:t>Proposal</w:t>
      </w:r>
    </w:p>
    <w:p w:rsidR="00451373" w:rsidRPr="001664E4" w:rsidRDefault="00451373" w:rsidP="00451373">
      <w:pPr>
        <w:rPr>
          <w:lang w:val="en-US" w:eastAsia="zh-CN"/>
        </w:rPr>
      </w:pPr>
      <w:proofErr w:type="gramStart"/>
      <w:r w:rsidRPr="001664E4">
        <w:rPr>
          <w:lang w:eastAsia="zh-CN"/>
        </w:rPr>
        <w:t>This paper propose</w:t>
      </w:r>
      <w:proofErr w:type="gramEnd"/>
      <w:r w:rsidRPr="001664E4">
        <w:rPr>
          <w:lang w:eastAsia="zh-CN"/>
        </w:rPr>
        <w:t xml:space="preserve"> a solution about Slice SLA guarantee </w:t>
      </w:r>
      <w:r w:rsidR="00D86FEC" w:rsidRPr="001664E4">
        <w:rPr>
          <w:lang w:eastAsia="zh-CN"/>
        </w:rPr>
        <w:t>from control plane</w:t>
      </w:r>
      <w:r w:rsidRPr="001664E4">
        <w:rPr>
          <w:lang w:eastAsia="zh-CN"/>
        </w:rPr>
        <w:t>.</w:t>
      </w:r>
    </w:p>
    <w:p w:rsidR="00B11DD4" w:rsidRPr="001664E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1664E4">
        <w:rPr>
          <w:rFonts w:ascii="Arial" w:hAnsi="Arial" w:cs="Arial"/>
          <w:color w:val="0000FF"/>
          <w:sz w:val="28"/>
          <w:szCs w:val="28"/>
          <w:lang w:val="en-US"/>
        </w:rPr>
        <w:t xml:space="preserve">* * * </w:t>
      </w:r>
      <w:r w:rsidR="00BE41B1" w:rsidRPr="001664E4">
        <w:rPr>
          <w:rFonts w:ascii="Arial" w:hAnsi="Arial" w:cs="Arial"/>
          <w:color w:val="0000FF"/>
          <w:sz w:val="28"/>
          <w:szCs w:val="28"/>
          <w:lang w:val="en-US"/>
        </w:rPr>
        <w:t xml:space="preserve">Start of </w:t>
      </w:r>
      <w:r w:rsidRPr="001664E4">
        <w:rPr>
          <w:rFonts w:ascii="Arial" w:hAnsi="Arial" w:cs="Arial"/>
          <w:color w:val="0000FF"/>
          <w:sz w:val="28"/>
          <w:szCs w:val="28"/>
          <w:lang w:val="en-US"/>
        </w:rPr>
        <w:t>Change</w:t>
      </w:r>
      <w:r w:rsidR="005F6757" w:rsidRPr="001664E4">
        <w:rPr>
          <w:rFonts w:ascii="Arial" w:hAnsi="Arial" w:cs="Arial"/>
          <w:color w:val="0000FF"/>
          <w:sz w:val="28"/>
          <w:szCs w:val="28"/>
          <w:lang w:val="en-US"/>
        </w:rPr>
        <w:t xml:space="preserve"> (new text)</w:t>
      </w:r>
      <w:r w:rsidRPr="001664E4">
        <w:rPr>
          <w:rFonts w:ascii="Arial" w:hAnsi="Arial" w:cs="Arial"/>
          <w:color w:val="0000FF"/>
          <w:sz w:val="28"/>
          <w:szCs w:val="28"/>
          <w:lang w:val="en-US"/>
        </w:rPr>
        <w:t xml:space="preserve"> * * * *</w:t>
      </w:r>
    </w:p>
    <w:p w:rsidR="00D1249E" w:rsidRPr="001664E4" w:rsidRDefault="00D1249E" w:rsidP="00D1249E">
      <w:pPr>
        <w:pStyle w:val="2"/>
        <w:rPr>
          <w:ins w:id="3" w:author="user1" w:date="2018-11-20T13:32:00Z"/>
          <w:lang w:eastAsia="zh-CN"/>
        </w:rPr>
      </w:pPr>
      <w:bookmarkStart w:id="4" w:name="_Toc523985576"/>
      <w:bookmarkEnd w:id="1"/>
      <w:bookmarkEnd w:id="2"/>
      <w:proofErr w:type="gramStart"/>
      <w:ins w:id="5" w:author="user1" w:date="2018-11-20T13:32:00Z">
        <w:r w:rsidRPr="001664E4">
          <w:t>6.X</w:t>
        </w:r>
        <w:proofErr w:type="gramEnd"/>
        <w:r w:rsidRPr="001664E4">
          <w:tab/>
          <w:t xml:space="preserve">Solution X: </w:t>
        </w:r>
      </w:ins>
      <w:ins w:id="6" w:author="user" w:date="2018-11-30T03:41:00Z">
        <w:r w:rsidR="00A05D77" w:rsidRPr="00A05D77">
          <w:rPr>
            <w:highlight w:val="yellow"/>
          </w:rPr>
          <w:t>Ensure slice SLA is guaranteed within certain region area</w:t>
        </w:r>
      </w:ins>
    </w:p>
    <w:p w:rsidR="00D1249E" w:rsidRPr="001664E4" w:rsidRDefault="00D1249E" w:rsidP="00D1249E">
      <w:pPr>
        <w:pStyle w:val="3"/>
        <w:rPr>
          <w:ins w:id="7" w:author="user1" w:date="2018-11-20T13:32:00Z"/>
        </w:rPr>
      </w:pPr>
      <w:bookmarkStart w:id="8" w:name="_Toc523985076"/>
      <w:proofErr w:type="gramStart"/>
      <w:ins w:id="9" w:author="user1" w:date="2018-11-20T13:32:00Z">
        <w:r w:rsidRPr="001664E4">
          <w:t>6.X.1</w:t>
        </w:r>
        <w:proofErr w:type="gramEnd"/>
        <w:r w:rsidRPr="001664E4">
          <w:tab/>
          <w:t>Description</w:t>
        </w:r>
        <w:bookmarkEnd w:id="8"/>
      </w:ins>
    </w:p>
    <w:p w:rsidR="00D1249E" w:rsidRPr="001664E4" w:rsidRDefault="00D1249E" w:rsidP="00D1249E">
      <w:pPr>
        <w:rPr>
          <w:lang w:eastAsia="ko-KR"/>
        </w:rPr>
      </w:pPr>
      <w:ins w:id="10" w:author="user1" w:date="2018-11-20T13:32:00Z">
        <w:r w:rsidRPr="001664E4">
          <w:rPr>
            <w:lang w:eastAsia="ko-KR"/>
          </w:rPr>
          <w:t>This solution is for Key Issue 14: How to ensure that slice SLA is guaranteed.</w:t>
        </w:r>
      </w:ins>
    </w:p>
    <w:p w:rsidR="00D1249E" w:rsidRPr="001664E4" w:rsidRDefault="00D1249E" w:rsidP="00D1249E">
      <w:pPr>
        <w:rPr>
          <w:ins w:id="11" w:author="user1" w:date="2018-11-20T13:32:00Z"/>
          <w:lang w:eastAsia="zh-CN"/>
        </w:rPr>
      </w:pPr>
      <w:ins w:id="12" w:author="user1" w:date="2018-11-20T13:32:00Z">
        <w:r w:rsidRPr="001664E4">
          <w:t>What slice customer care is, how many subscribers (e.g. 1 mi</w:t>
        </w:r>
      </w:ins>
      <w:ins w:id="13" w:author="SUN TAO-2" w:date="2018-11-30T22:12:00Z">
        <w:r w:rsidR="00EA65AD">
          <w:rPr>
            <w:rFonts w:hint="eastAsia"/>
            <w:lang w:eastAsia="zh-CN"/>
          </w:rPr>
          <w:t>ll</w:t>
        </w:r>
      </w:ins>
      <w:ins w:id="14" w:author="user1" w:date="2018-11-20T13:32:00Z">
        <w:r w:rsidRPr="001664E4">
          <w:t>ions)</w:t>
        </w:r>
      </w:ins>
      <w:ins w:id="15" w:author="SUN TAO-2" w:date="2018-11-30T22:12:00Z">
        <w:r w:rsidR="00EA65AD">
          <w:rPr>
            <w:rFonts w:hint="eastAsia"/>
            <w:lang w:eastAsia="zh-CN"/>
          </w:rPr>
          <w:t xml:space="preserve"> </w:t>
        </w:r>
      </w:ins>
      <w:ins w:id="16" w:author="user1" w:date="2018-11-20T13:32:00Z">
        <w:r w:rsidRPr="001664E4">
          <w:t xml:space="preserve">can be served by the slice and </w:t>
        </w:r>
        <w:r w:rsidRPr="001664E4">
          <w:rPr>
            <w:lang w:eastAsia="zh-CN"/>
          </w:rPr>
          <w:t xml:space="preserve">the Service Experience statistics per application (e.g. average Service MOS 4.0 for Application X for the slice customer) and </w:t>
        </w:r>
        <w:r w:rsidRPr="001664E4">
          <w:t xml:space="preserve">how many percent (e.g. 90% for </w:t>
        </w:r>
        <w:r w:rsidRPr="001664E4">
          <w:rPr>
            <w:lang w:eastAsia="zh-CN"/>
          </w:rPr>
          <w:t>Application X</w:t>
        </w:r>
        <w:r w:rsidRPr="001664E4">
          <w:t xml:space="preserve">) UEs’ service experience satisfy per application ID. </w:t>
        </w:r>
      </w:ins>
    </w:p>
    <w:p w:rsidR="00D1249E" w:rsidRPr="001664E4" w:rsidRDefault="009705E3" w:rsidP="00D1249E">
      <w:pPr>
        <w:rPr>
          <w:ins w:id="17" w:author="user1" w:date="2018-11-20T13:32:00Z"/>
          <w:lang w:eastAsia="zh-CN"/>
        </w:rPr>
      </w:pPr>
      <w:ins w:id="18" w:author="SUN TAO" w:date="2018-11-29T04:54:00Z">
        <w:r w:rsidRPr="001664E4">
          <w:rPr>
            <w:lang w:eastAsia="zh-CN"/>
          </w:rPr>
          <w:t>A</w:t>
        </w:r>
      </w:ins>
      <w:ins w:id="19" w:author="user1" w:date="2018-11-20T13:32:00Z">
        <w:r w:rsidR="00D1249E" w:rsidRPr="001664E4">
          <w:rPr>
            <w:lang w:eastAsia="zh-CN"/>
          </w:rPr>
          <w:t xml:space="preserve"> new slice </w:t>
        </w:r>
      </w:ins>
      <w:ins w:id="20" w:author="SUN TAO" w:date="2018-11-29T04:54:00Z">
        <w:r w:rsidRPr="001664E4">
          <w:rPr>
            <w:lang w:eastAsia="zh-CN"/>
          </w:rPr>
          <w:t xml:space="preserve">may be created </w:t>
        </w:r>
      </w:ins>
      <w:ins w:id="21" w:author="user1" w:date="2018-11-20T13:32:00Z">
        <w:r w:rsidR="00D1249E" w:rsidRPr="001664E4">
          <w:rPr>
            <w:lang w:eastAsia="zh-CN"/>
          </w:rPr>
          <w:t xml:space="preserve">with dedicated 5GC resource e.g., dedicated SMF/UPF/PCF. Usually 5GC resource is enough while NG RAN is the bottleneck, therefore NG-RAN could be initially configured </w:t>
        </w:r>
      </w:ins>
      <w:ins w:id="22" w:author="SUN TAO" w:date="2018-11-29T04:56:00Z">
        <w:r w:rsidRPr="001664E4">
          <w:rPr>
            <w:lang w:eastAsia="zh-CN"/>
          </w:rPr>
          <w:t xml:space="preserve">(e.g., </w:t>
        </w:r>
      </w:ins>
      <w:ins w:id="23" w:author="user1" w:date="2018-11-20T13:32:00Z">
        <w:r w:rsidR="00D1249E" w:rsidRPr="001664E4">
          <w:rPr>
            <w:lang w:eastAsia="zh-CN"/>
          </w:rPr>
          <w:t>by OAM</w:t>
        </w:r>
      </w:ins>
      <w:ins w:id="24" w:author="SUN TAO" w:date="2018-11-29T04:56:00Z">
        <w:r w:rsidRPr="001664E4">
          <w:rPr>
            <w:lang w:eastAsia="zh-CN"/>
          </w:rPr>
          <w:t>)</w:t>
        </w:r>
      </w:ins>
      <w:ins w:id="25" w:author="user1" w:date="2018-11-20T13:32:00Z">
        <w:r w:rsidR="00D1249E" w:rsidRPr="001664E4">
          <w:rPr>
            <w:lang w:eastAsia="zh-CN"/>
          </w:rPr>
          <w:t xml:space="preserve"> with reserved/prioritised resources for the new slice, for example give the slice customer 's devices guaranteed access up to X% (e.g. 20%) of the resources of NG-RAN</w:t>
        </w:r>
      </w:ins>
      <w:ins w:id="26" w:author="SUN TAO" w:date="2018-11-29T04:56:00Z">
        <w:r w:rsidRPr="001664E4">
          <w:rPr>
            <w:lang w:eastAsia="zh-CN"/>
          </w:rPr>
          <w:t>,</w:t>
        </w:r>
      </w:ins>
      <w:ins w:id="27" w:author="user1" w:date="2018-11-20T13:32:00Z">
        <w:r w:rsidR="00D1249E" w:rsidRPr="001664E4">
          <w:rPr>
            <w:lang w:eastAsia="zh-CN"/>
          </w:rPr>
          <w:t xml:space="preserve"> in particular area. Other existing slices</w:t>
        </w:r>
      </w:ins>
      <w:ins w:id="28" w:author="SUN TAO" w:date="2018-11-29T04:57:00Z">
        <w:r w:rsidRPr="001664E4">
          <w:rPr>
            <w:lang w:eastAsia="zh-CN"/>
          </w:rPr>
          <w:t xml:space="preserve"> can</w:t>
        </w:r>
      </w:ins>
      <w:ins w:id="29" w:author="user1" w:date="2018-11-20T13:32:00Z">
        <w:r w:rsidR="00D1249E" w:rsidRPr="001664E4">
          <w:rPr>
            <w:lang w:eastAsia="zh-CN"/>
          </w:rPr>
          <w:t xml:space="preserve"> access to the reserved/prioritised X% resources of NG-RAN when the new slice is not using them. </w:t>
        </w:r>
      </w:ins>
    </w:p>
    <w:p w:rsidR="00222721" w:rsidRPr="001664E4" w:rsidDel="00222721" w:rsidRDefault="00D1249E">
      <w:pPr>
        <w:rPr>
          <w:ins w:id="30" w:author="user1" w:date="2018-11-20T13:32:00Z"/>
          <w:del w:id="31" w:author="Wuxiaobo (Xiaobo)" w:date="2018-11-29T00:26:00Z"/>
          <w:lang w:eastAsia="zh-CN"/>
        </w:rPr>
      </w:pPr>
      <w:ins w:id="32" w:author="user1" w:date="2018-11-20T13:32:00Z">
        <w:r w:rsidRPr="001664E4">
          <w:rPr>
            <w:lang w:eastAsia="zh-CN"/>
          </w:rPr>
          <w:t>However, the initially</w:t>
        </w:r>
      </w:ins>
      <w:ins w:id="33" w:author="SUN TAO" w:date="2018-11-29T04:59:00Z">
        <w:r w:rsidR="009705E3" w:rsidRPr="001664E4">
          <w:rPr>
            <w:lang w:eastAsia="zh-CN"/>
          </w:rPr>
          <w:t xml:space="preserve"> </w:t>
        </w:r>
      </w:ins>
      <w:ins w:id="34" w:author="user1" w:date="2018-11-20T13:32:00Z">
        <w:r w:rsidRPr="001664E4">
          <w:rPr>
            <w:lang w:eastAsia="zh-CN"/>
          </w:rPr>
          <w:t xml:space="preserve">configured X% of the resources of NG-RAN could </w:t>
        </w:r>
        <w:proofErr w:type="spellStart"/>
        <w:r w:rsidRPr="001664E4">
          <w:rPr>
            <w:lang w:eastAsia="zh-CN"/>
          </w:rPr>
          <w:t>overfit</w:t>
        </w:r>
        <w:proofErr w:type="spellEnd"/>
        <w:r w:rsidRPr="001664E4">
          <w:rPr>
            <w:lang w:eastAsia="zh-CN"/>
          </w:rPr>
          <w:t xml:space="preserve"> or </w:t>
        </w:r>
        <w:proofErr w:type="spellStart"/>
        <w:r w:rsidRPr="001664E4">
          <w:rPr>
            <w:lang w:eastAsia="zh-CN"/>
          </w:rPr>
          <w:t>underfit</w:t>
        </w:r>
        <w:proofErr w:type="spellEnd"/>
        <w:r w:rsidRPr="001664E4">
          <w:rPr>
            <w:lang w:eastAsia="zh-CN"/>
          </w:rPr>
          <w:t xml:space="preserve"> the slice customer requirement and may need to be modified based on the slice SLA fulfilment Info from 5GC.</w:t>
        </w:r>
      </w:ins>
    </w:p>
    <w:p w:rsidR="00D1249E" w:rsidRPr="001664E4" w:rsidRDefault="00D1249E" w:rsidP="00D1249E">
      <w:pPr>
        <w:pStyle w:val="4"/>
        <w:rPr>
          <w:ins w:id="35" w:author="user1" w:date="2018-11-20T13:32:00Z"/>
          <w:lang w:eastAsia="ko-KR"/>
        </w:rPr>
      </w:pPr>
      <w:proofErr w:type="gramStart"/>
      <w:ins w:id="36" w:author="user1" w:date="2018-11-20T13:32:00Z">
        <w:r w:rsidRPr="001664E4">
          <w:rPr>
            <w:lang w:eastAsia="ko-KR"/>
          </w:rPr>
          <w:t>6.X.1.1</w:t>
        </w:r>
        <w:proofErr w:type="gramEnd"/>
        <w:r w:rsidRPr="001664E4">
          <w:tab/>
        </w:r>
        <w:r w:rsidRPr="001664E4">
          <w:rPr>
            <w:lang w:eastAsia="ko-KR"/>
          </w:rPr>
          <w:t>Information</w:t>
        </w:r>
        <w:r w:rsidRPr="001664E4">
          <w:t xml:space="preserve"> for </w:t>
        </w:r>
        <w:bookmarkEnd w:id="4"/>
        <w:r w:rsidRPr="001664E4">
          <w:t>slice SLA guarantee</w:t>
        </w:r>
      </w:ins>
    </w:p>
    <w:p w:rsidR="00D1249E" w:rsidRPr="001664E4" w:rsidRDefault="00D1249E" w:rsidP="00D1249E">
      <w:pPr>
        <w:rPr>
          <w:ins w:id="37" w:author="user1" w:date="2018-11-20T13:32:00Z"/>
          <w:lang w:eastAsia="zh-CN"/>
        </w:rPr>
      </w:pPr>
      <w:ins w:id="38" w:author="user1" w:date="2018-11-20T13:32:00Z">
        <w:r w:rsidRPr="001664E4">
          <w:rPr>
            <w:lang w:eastAsia="zh-CN"/>
          </w:rPr>
          <w:t xml:space="preserve">The information for slice SLA </w:t>
        </w:r>
        <w:r w:rsidRPr="001664E4">
          <w:t>guarantee</w:t>
        </w:r>
        <w:r w:rsidRPr="001664E4">
          <w:rPr>
            <w:lang w:eastAsia="zh-CN"/>
          </w:rPr>
          <w:t xml:space="preserve"> is similar as the information for the support of </w:t>
        </w:r>
        <w:proofErr w:type="spellStart"/>
        <w:r w:rsidRPr="001664E4">
          <w:rPr>
            <w:lang w:eastAsia="zh-CN"/>
          </w:rPr>
          <w:t>QoS</w:t>
        </w:r>
        <w:proofErr w:type="spellEnd"/>
        <w:r w:rsidRPr="001664E4">
          <w:rPr>
            <w:lang w:eastAsia="zh-CN"/>
          </w:rPr>
          <w:t xml:space="preserve"> Profile Provisioning, see clause 6.3.1.1 for details. </w:t>
        </w:r>
        <w:r w:rsidRPr="001664E4">
          <w:rPr>
            <w:lang w:eastAsia="zh-CN"/>
          </w:rPr>
          <w:tab/>
        </w:r>
      </w:ins>
    </w:p>
    <w:p w:rsidR="00D1249E" w:rsidRPr="001664E4" w:rsidRDefault="00D1249E" w:rsidP="00D1249E">
      <w:pPr>
        <w:pStyle w:val="4"/>
        <w:rPr>
          <w:ins w:id="39" w:author="SUN TAO" w:date="2018-11-29T05:08:00Z"/>
          <w:lang w:eastAsia="zh-CN"/>
        </w:rPr>
      </w:pPr>
      <w:bookmarkStart w:id="40" w:name="_Toc523985577"/>
      <w:proofErr w:type="gramStart"/>
      <w:ins w:id="41" w:author="user1" w:date="2018-11-20T13:32:00Z">
        <w:r w:rsidRPr="001664E4">
          <w:rPr>
            <w:lang w:eastAsia="ko-KR"/>
          </w:rPr>
          <w:t>6.X.1.2</w:t>
        </w:r>
        <w:proofErr w:type="gramEnd"/>
        <w:r w:rsidRPr="001664E4">
          <w:tab/>
        </w:r>
        <w:r w:rsidRPr="001664E4">
          <w:rPr>
            <w:lang w:eastAsia="ko-KR"/>
          </w:rPr>
          <w:t xml:space="preserve">Procedure </w:t>
        </w:r>
        <w:r w:rsidRPr="001664E4">
          <w:t>to support slice SLA guarantee</w:t>
        </w:r>
      </w:ins>
      <w:bookmarkEnd w:id="40"/>
      <w:ins w:id="42" w:author="Huawei11" w:date="2018-11-30T23:54:00Z">
        <w:r w:rsidR="00EF53AE">
          <w:t xml:space="preserve"> </w:t>
        </w:r>
        <w:r w:rsidR="00536DD4" w:rsidRPr="00536DD4">
          <w:rPr>
            <w:highlight w:val="yellow"/>
          </w:rPr>
          <w:t xml:space="preserve">with certain </w:t>
        </w:r>
      </w:ins>
      <w:ins w:id="43" w:author="Huawei11" w:date="2018-11-30T23:55:00Z">
        <w:r w:rsidR="00536DD4" w:rsidRPr="00536DD4">
          <w:rPr>
            <w:highlight w:val="yellow"/>
          </w:rPr>
          <w:t>region</w:t>
        </w:r>
      </w:ins>
      <w:ins w:id="44" w:author="Huawei11" w:date="2018-11-30T23:54:00Z">
        <w:r w:rsidR="00536DD4" w:rsidRPr="00536DD4">
          <w:rPr>
            <w:highlight w:val="yellow"/>
          </w:rPr>
          <w:t xml:space="preserve"> area</w:t>
        </w:r>
      </w:ins>
    </w:p>
    <w:p w:rsidR="00D05E33" w:rsidRDefault="006E6762">
      <w:pPr>
        <w:rPr>
          <w:ins w:id="45" w:author="user1" w:date="2018-11-20T13:32:00Z"/>
          <w:lang w:eastAsia="zh-CN"/>
        </w:rPr>
      </w:pPr>
      <w:ins w:id="46" w:author="SUN TAO" w:date="2018-11-29T05:08:00Z">
        <w:r w:rsidRPr="000517C7">
          <w:rPr>
            <w:lang w:eastAsia="zh-CN"/>
          </w:rPr>
          <w:t>NSSF should control subscribers to access the new slice gradually in order to avoid/minimize the negative impact on the other existing slice SLA fulfilment (with signed SLA).</w:t>
        </w:r>
      </w:ins>
    </w:p>
    <w:p w:rsidR="00D1249E" w:rsidRDefault="00D1249E" w:rsidP="00D1249E">
      <w:pPr>
        <w:pStyle w:val="TH"/>
        <w:rPr>
          <w:ins w:id="47" w:author="SUN TAO" w:date="2018-11-29T20:46:00Z"/>
          <w:lang w:val="en-US" w:eastAsia="zh-CN"/>
        </w:rPr>
      </w:pPr>
    </w:p>
    <w:p w:rsidR="00B353D8" w:rsidRPr="001664E4" w:rsidRDefault="001970F6" w:rsidP="00D1249E">
      <w:pPr>
        <w:pStyle w:val="TH"/>
        <w:rPr>
          <w:ins w:id="48" w:author="user1" w:date="2018-11-20T13:32:00Z"/>
          <w:lang w:val="en-US" w:eastAsia="zh-CN"/>
        </w:rPr>
      </w:pPr>
      <w:ins w:id="49" w:author="SUN TAO" w:date="2018-11-29T20:46:00Z">
        <w:r w:rsidRPr="001664E4">
          <w:rPr>
            <w:lang w:val="en-US" w:eastAsia="zh-CN"/>
          </w:rPr>
          <w:object w:dxaOrig="21997" w:dyaOrig="1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95pt;height:257pt" o:ole="">
              <v:imagedata r:id="rId8" o:title=""/>
            </v:shape>
            <o:OLEObject Type="Embed" ProgID="Visio.Drawing.11" ShapeID="_x0000_i1025" DrawAspect="Content" ObjectID="_1605135284" r:id="rId9"/>
          </w:object>
        </w:r>
      </w:ins>
    </w:p>
    <w:p w:rsidR="00D1249E" w:rsidRPr="001664E4" w:rsidRDefault="00D1249E" w:rsidP="00D1249E">
      <w:pPr>
        <w:pStyle w:val="TF"/>
        <w:overflowPunct/>
        <w:autoSpaceDE/>
        <w:autoSpaceDN/>
        <w:adjustRightInd/>
        <w:textAlignment w:val="auto"/>
        <w:rPr>
          <w:ins w:id="50" w:author="user1" w:date="2018-11-20T13:32:00Z"/>
          <w:rFonts w:eastAsia="Times New Roman"/>
          <w:color w:val="auto"/>
          <w:lang w:eastAsia="en-US"/>
        </w:rPr>
      </w:pPr>
      <w:ins w:id="51" w:author="user1" w:date="2018-11-20T13:32:00Z">
        <w:r w:rsidRPr="001664E4">
          <w:rPr>
            <w:rFonts w:eastAsia="Times New Roman"/>
            <w:color w:val="auto"/>
            <w:lang w:eastAsia="en-US"/>
          </w:rPr>
          <w:t>Figure 6.X.1.2-1: NWDAF-Assisted Slice SLA guarantee</w:t>
        </w:r>
      </w:ins>
      <w:ins w:id="52" w:author="Huawei11" w:date="2018-11-30T23:55:00Z">
        <w:r w:rsidR="00EF53AE">
          <w:rPr>
            <w:rFonts w:eastAsia="Times New Roman"/>
            <w:color w:val="auto"/>
            <w:lang w:eastAsia="en-US"/>
          </w:rPr>
          <w:t xml:space="preserve"> </w:t>
        </w:r>
        <w:r w:rsidR="00536DD4" w:rsidRPr="00536DD4">
          <w:rPr>
            <w:rFonts w:eastAsia="Times New Roman"/>
            <w:color w:val="auto"/>
            <w:highlight w:val="yellow"/>
            <w:lang w:eastAsia="en-US"/>
          </w:rPr>
          <w:t>with certain region area</w:t>
        </w:r>
      </w:ins>
    </w:p>
    <w:p w:rsidR="00844DF6" w:rsidRDefault="006375A4" w:rsidP="006375A4">
      <w:pPr>
        <w:rPr>
          <w:ins w:id="53" w:author="Huawei11" w:date="2018-11-30T23:36:00Z"/>
          <w:lang w:val="en-US" w:eastAsia="ko-KR"/>
        </w:rPr>
      </w:pPr>
      <w:ins w:id="54" w:author="user" w:date="2018-11-29T05:54:00Z">
        <w:r w:rsidRPr="001664E4">
          <w:rPr>
            <w:lang w:eastAsia="zh-CN"/>
          </w:rPr>
          <w:t>0</w:t>
        </w:r>
      </w:ins>
      <w:ins w:id="55" w:author="Huawei11" w:date="2018-11-30T23:36:00Z">
        <w:r w:rsidR="00844DF6">
          <w:rPr>
            <w:lang w:eastAsia="zh-CN"/>
          </w:rPr>
          <w:t>a</w:t>
        </w:r>
      </w:ins>
      <w:ins w:id="56" w:author="user" w:date="2018-11-29T05:54:00Z">
        <w:r w:rsidRPr="001664E4">
          <w:rPr>
            <w:lang w:eastAsia="zh-CN"/>
          </w:rPr>
          <w:t>. OAM creates a new slice</w:t>
        </w:r>
        <w:r w:rsidRPr="00CF700A">
          <w:rPr>
            <w:lang w:val="en-US" w:eastAsia="zh-CN"/>
          </w:rPr>
          <w:t xml:space="preserve"> </w:t>
        </w:r>
        <w:r w:rsidRPr="00CF700A">
          <w:rPr>
            <w:lang w:val="en-US" w:eastAsia="ko-KR"/>
          </w:rPr>
          <w:t>and</w:t>
        </w:r>
        <w:r w:rsidRPr="00CF700A">
          <w:rPr>
            <w:lang w:val="en-US" w:eastAsia="zh-CN"/>
          </w:rPr>
          <w:t xml:space="preserve"> configures</w:t>
        </w:r>
        <w:r w:rsidRPr="00CF700A">
          <w:rPr>
            <w:lang w:val="en-US" w:eastAsia="ko-KR"/>
          </w:rPr>
          <w:t xml:space="preserve"> </w:t>
        </w:r>
        <w:r w:rsidRPr="00CF700A">
          <w:rPr>
            <w:lang w:eastAsia="ko-KR"/>
          </w:rPr>
          <w:t>i</w:t>
        </w:r>
        <w:r w:rsidRPr="001664E4">
          <w:rPr>
            <w:lang w:eastAsia="ko-KR"/>
          </w:rPr>
          <w:t xml:space="preserve">nitial resources in RAN </w:t>
        </w:r>
      </w:ins>
      <w:ins w:id="57" w:author="user" w:date="2018-12-01T00:18:00Z">
        <w:r w:rsidR="00D820A8">
          <w:rPr>
            <w:lang w:eastAsia="ko-KR"/>
          </w:rPr>
          <w:t>(</w:t>
        </w:r>
      </w:ins>
      <w:ins w:id="58" w:author="user" w:date="2018-12-01T00:19:00Z">
        <w:r w:rsidR="00536DD4" w:rsidRPr="00536DD4">
          <w:rPr>
            <w:highlight w:val="yellow"/>
            <w:lang w:eastAsia="ko-KR"/>
          </w:rPr>
          <w:t>e.g.</w:t>
        </w:r>
      </w:ins>
      <w:ins w:id="59" w:author="user" w:date="2018-12-01T00:18:00Z">
        <w:r w:rsidR="00536DD4" w:rsidRPr="00536DD4">
          <w:rPr>
            <w:highlight w:val="yellow"/>
            <w:lang w:eastAsia="ko-KR"/>
          </w:rPr>
          <w:t xml:space="preserve"> 20% for the new </w:t>
        </w:r>
      </w:ins>
      <w:ins w:id="60" w:author="user" w:date="2018-12-01T00:19:00Z">
        <w:r w:rsidR="00536DD4" w:rsidRPr="00536DD4">
          <w:rPr>
            <w:highlight w:val="yellow"/>
            <w:lang w:eastAsia="ko-KR"/>
          </w:rPr>
          <w:t>slice</w:t>
        </w:r>
        <w:r w:rsidR="00D820A8">
          <w:rPr>
            <w:lang w:eastAsia="ko-KR"/>
          </w:rPr>
          <w:t>) and</w:t>
        </w:r>
      </w:ins>
      <w:ins w:id="61" w:author="user" w:date="2018-11-29T05:54:00Z">
        <w:r w:rsidRPr="001664E4">
          <w:rPr>
            <w:lang w:eastAsia="ko-KR"/>
          </w:rPr>
          <w:t xml:space="preserve"> in CN allocated to the slice</w:t>
        </w:r>
        <w:r w:rsidRPr="001664E4">
          <w:rPr>
            <w:lang w:val="en-US" w:eastAsia="ko-KR"/>
          </w:rPr>
          <w:t>.</w:t>
        </w:r>
        <w:r w:rsidRPr="00CF700A" w:rsidDel="00314145">
          <w:rPr>
            <w:lang w:val="en-US" w:eastAsia="ko-KR"/>
          </w:rPr>
          <w:t xml:space="preserve"> </w:t>
        </w:r>
      </w:ins>
    </w:p>
    <w:p w:rsidR="00A248C5" w:rsidRDefault="00536DD4" w:rsidP="006375A4">
      <w:pPr>
        <w:rPr>
          <w:ins w:id="62" w:author="Huawei11" w:date="2018-11-30T23:37:00Z"/>
          <w:rFonts w:eastAsia="Malgun Gothic"/>
          <w:lang w:val="en-US" w:eastAsia="ko-KR"/>
        </w:rPr>
      </w:pPr>
      <w:ins w:id="63" w:author="Huawei11" w:date="2018-11-30T23:36:00Z">
        <w:r w:rsidRPr="00536DD4">
          <w:rPr>
            <w:rFonts w:eastAsia="Malgun Gothic"/>
            <w:highlight w:val="yellow"/>
            <w:lang w:val="en-US" w:eastAsia="ko-KR"/>
          </w:rPr>
          <w:t>0b:</w:t>
        </w:r>
      </w:ins>
      <w:ins w:id="64" w:author="Huawei11" w:date="2018-11-30T23:39:00Z">
        <w:r w:rsidRPr="00536DD4">
          <w:rPr>
            <w:rFonts w:eastAsia="Malgun Gothic"/>
            <w:highlight w:val="yellow"/>
            <w:lang w:val="en-US" w:eastAsia="ko-KR"/>
          </w:rPr>
          <w:t xml:space="preserve"> </w:t>
        </w:r>
      </w:ins>
      <w:ins w:id="65" w:author="Huawei11" w:date="2018-11-30T23:36:00Z">
        <w:r w:rsidRPr="00536DD4">
          <w:rPr>
            <w:rFonts w:eastAsia="Malgun Gothic"/>
            <w:highlight w:val="yellow"/>
            <w:lang w:val="en-US" w:eastAsia="ko-KR"/>
          </w:rPr>
          <w:t xml:space="preserve">OAM notify the </w:t>
        </w:r>
      </w:ins>
      <w:ins w:id="66" w:author="Huawei11" w:date="2018-11-30T23:37:00Z">
        <w:r w:rsidRPr="00536DD4">
          <w:rPr>
            <w:highlight w:val="yellow"/>
            <w:lang w:val="en-US" w:eastAsia="ko-KR"/>
          </w:rPr>
          <w:t xml:space="preserve">initial number of users </w:t>
        </w:r>
      </w:ins>
      <w:ins w:id="67" w:author="Huawei11" w:date="2018-11-30T23:38:00Z">
        <w:r w:rsidRPr="00536DD4">
          <w:rPr>
            <w:highlight w:val="yellow"/>
            <w:lang w:val="en-US" w:eastAsia="ko-KR"/>
          </w:rPr>
          <w:t>and Slice SLA requirement</w:t>
        </w:r>
      </w:ins>
      <w:ins w:id="68" w:author="Huawei11" w:date="2018-11-30T23:43:00Z">
        <w:r w:rsidR="009A18DB" w:rsidRPr="006940C0">
          <w:rPr>
            <w:highlight w:val="yellow"/>
            <w:lang w:val="en-US" w:eastAsia="ko-KR"/>
          </w:rPr>
          <w:t xml:space="preserve"> e.g.</w:t>
        </w:r>
      </w:ins>
      <w:ins w:id="69" w:author="Huawei11" w:date="2018-11-30T23:44:00Z">
        <w:r w:rsidR="009A18DB" w:rsidRPr="006940C0">
          <w:rPr>
            <w:highlight w:val="yellow"/>
            <w:lang w:val="en-US" w:eastAsia="ko-KR"/>
          </w:rPr>
          <w:t xml:space="preserve"> </w:t>
        </w:r>
        <w:r w:rsidRPr="00536DD4">
          <w:rPr>
            <w:highlight w:val="yellow"/>
            <w:lang w:eastAsia="zh-CN"/>
          </w:rPr>
          <w:t xml:space="preserve">the average Service MOS requirement and/or the </w:t>
        </w:r>
      </w:ins>
      <w:ins w:id="70" w:author="Huawei11" w:date="2018-11-30T23:46:00Z">
        <w:r w:rsidRPr="00536DD4">
          <w:rPr>
            <w:highlight w:val="yellow"/>
            <w:lang w:eastAsia="zh-CN"/>
          </w:rPr>
          <w:t xml:space="preserve">requested </w:t>
        </w:r>
      </w:ins>
      <w:ins w:id="71" w:author="Huawei11" w:date="2018-11-30T23:44:00Z">
        <w:r w:rsidRPr="00536DD4">
          <w:rPr>
            <w:highlight w:val="yellow"/>
            <w:lang w:eastAsia="zh-CN"/>
          </w:rPr>
          <w:t xml:space="preserve">number of subscribers and/or </w:t>
        </w:r>
      </w:ins>
      <w:ins w:id="72" w:author="Huawei11" w:date="2018-11-30T23:45:00Z">
        <w:r w:rsidRPr="00536DD4">
          <w:rPr>
            <w:highlight w:val="yellow"/>
            <w:lang w:eastAsia="zh-CN"/>
          </w:rPr>
          <w:t xml:space="preserve">the requirement of </w:t>
        </w:r>
      </w:ins>
      <w:ins w:id="73" w:author="Huawei11" w:date="2018-11-30T23:44:00Z">
        <w:r w:rsidRPr="00536DD4">
          <w:rPr>
            <w:highlight w:val="yellow"/>
            <w:lang w:eastAsia="zh-CN"/>
          </w:rPr>
          <w:t>percentage of the user satisfied</w:t>
        </w:r>
      </w:ins>
      <w:ins w:id="74" w:author="Huawei11" w:date="2018-11-30T23:43:00Z">
        <w:r w:rsidR="009A18DB" w:rsidRPr="006940C0">
          <w:rPr>
            <w:highlight w:val="yellow"/>
            <w:lang w:val="en-US" w:eastAsia="ko-KR"/>
          </w:rPr>
          <w:t xml:space="preserve"> </w:t>
        </w:r>
      </w:ins>
      <w:ins w:id="75" w:author="Huawei11" w:date="2018-11-30T23:37:00Z">
        <w:r w:rsidRPr="00536DD4">
          <w:rPr>
            <w:highlight w:val="yellow"/>
            <w:lang w:val="en-US" w:eastAsia="ko-KR"/>
          </w:rPr>
          <w:t>to NSSF.</w:t>
        </w:r>
      </w:ins>
    </w:p>
    <w:p w:rsidR="00A248C5" w:rsidRDefault="00D1249E" w:rsidP="00D1249E">
      <w:pPr>
        <w:ind w:left="284" w:hanging="284"/>
        <w:rPr>
          <w:lang w:eastAsia="zh-CN"/>
        </w:rPr>
      </w:pPr>
      <w:ins w:id="76" w:author="user1" w:date="2018-11-20T13:32:00Z">
        <w:r w:rsidRPr="001664E4">
          <w:rPr>
            <w:lang w:eastAsia="zh-CN"/>
          </w:rPr>
          <w:t>1. For the newly created slice, NSSF</w:t>
        </w:r>
      </w:ins>
      <w:ins w:id="77" w:author="user" w:date="2018-11-29T05:55:00Z">
        <w:r w:rsidR="006375A4" w:rsidRPr="001664E4">
          <w:rPr>
            <w:lang w:eastAsia="zh-CN"/>
          </w:rPr>
          <w:t xml:space="preserve"> </w:t>
        </w:r>
      </w:ins>
      <w:ins w:id="78" w:author="user1" w:date="2018-11-20T13:32:00Z">
        <w:r w:rsidRPr="001664E4">
          <w:rPr>
            <w:lang w:eastAsia="zh-CN"/>
          </w:rPr>
          <w:t xml:space="preserve">only allow partial </w:t>
        </w:r>
      </w:ins>
      <w:ins w:id="79" w:author="SUN TAO" w:date="2018-11-29T05:05:00Z">
        <w:r w:rsidR="006E6762" w:rsidRPr="001664E4">
          <w:rPr>
            <w:lang w:eastAsia="zh-CN"/>
          </w:rPr>
          <w:t xml:space="preserve">number of </w:t>
        </w:r>
      </w:ins>
      <w:ins w:id="80" w:author="user1" w:date="2018-11-20T13:32:00Z">
        <w:r w:rsidRPr="001664E4">
          <w:rPr>
            <w:lang w:eastAsia="zh-CN"/>
          </w:rPr>
          <w:t>subscribers to access the slice.</w:t>
        </w:r>
      </w:ins>
    </w:p>
    <w:p w:rsidR="00A248C5" w:rsidRPr="00A248C5" w:rsidRDefault="00536DD4" w:rsidP="00A248C5">
      <w:pPr>
        <w:rPr>
          <w:rFonts w:eastAsia="Malgun Gothic"/>
          <w:lang w:val="en-US" w:eastAsia="ko-KR"/>
        </w:rPr>
      </w:pPr>
      <w:ins w:id="81" w:author="Huawei11" w:date="2018-11-30T23:39:00Z">
        <w:r w:rsidRPr="00536DD4">
          <w:rPr>
            <w:rFonts w:eastAsia="Malgun Gothic"/>
            <w:lang w:val="en-US" w:eastAsia="ko-KR"/>
          </w:rPr>
          <w:t>Note:</w:t>
        </w:r>
        <w:r w:rsidR="00A248C5" w:rsidRPr="009A18DB">
          <w:rPr>
            <w:rFonts w:eastAsia="Malgun Gothic"/>
            <w:lang w:val="en-US" w:eastAsia="ko-KR"/>
          </w:rPr>
          <w:t xml:space="preserve"> </w:t>
        </w:r>
      </w:ins>
      <w:ins w:id="82" w:author="user" w:date="2018-11-29T05:54:00Z">
        <w:r w:rsidR="00A248C5" w:rsidRPr="009A18DB">
          <w:rPr>
            <w:rFonts w:eastAsia="Malgun Gothic"/>
            <w:lang w:val="en-US" w:eastAsia="ko-KR"/>
          </w:rPr>
          <w:t xml:space="preserve">NSSF </w:t>
        </w:r>
      </w:ins>
      <w:ins w:id="83" w:author="Huawei11" w:date="2018-12-01T00:07:00Z">
        <w:r w:rsidR="00D73098">
          <w:rPr>
            <w:rFonts w:eastAsia="Malgun Gothic"/>
            <w:lang w:val="en-US" w:eastAsia="ko-KR"/>
          </w:rPr>
          <w:t xml:space="preserve">initially </w:t>
        </w:r>
      </w:ins>
      <w:ins w:id="84" w:author="user" w:date="2018-11-29T05:54:00Z">
        <w:r w:rsidR="00A248C5" w:rsidRPr="009A18DB">
          <w:rPr>
            <w:rFonts w:eastAsia="Malgun Gothic"/>
            <w:lang w:val="en-US" w:eastAsia="ko-KR"/>
          </w:rPr>
          <w:t>allow</w:t>
        </w:r>
      </w:ins>
      <w:ins w:id="85" w:author="Huawei11" w:date="2018-12-01T00:07:00Z">
        <w:r w:rsidR="00D73098">
          <w:rPr>
            <w:rFonts w:eastAsia="Malgun Gothic"/>
            <w:lang w:val="en-US" w:eastAsia="ko-KR"/>
          </w:rPr>
          <w:t>s</w:t>
        </w:r>
      </w:ins>
      <w:ins w:id="86" w:author="user" w:date="2018-11-29T05:54:00Z">
        <w:r w:rsidR="00A248C5" w:rsidRPr="009A18DB">
          <w:rPr>
            <w:rFonts w:eastAsia="Malgun Gothic"/>
            <w:lang w:val="en-US" w:eastAsia="ko-KR"/>
          </w:rPr>
          <w:t xml:space="preserve"> </w:t>
        </w:r>
      </w:ins>
      <w:ins w:id="87" w:author="SUN TAO-2" w:date="2018-11-30T21:47:00Z">
        <w:r w:rsidR="00A248C5" w:rsidRPr="009A18DB">
          <w:rPr>
            <w:rFonts w:eastAsiaTheme="minorEastAsia"/>
            <w:lang w:val="en-US" w:eastAsia="zh-CN"/>
          </w:rPr>
          <w:t>partial (</w:t>
        </w:r>
      </w:ins>
      <w:ins w:id="88" w:author="user" w:date="2018-11-29T05:54:00Z">
        <w:r w:rsidR="00A248C5" w:rsidRPr="009A18DB">
          <w:rPr>
            <w:rFonts w:eastAsia="Malgun Gothic"/>
            <w:lang w:val="en-US" w:eastAsia="ko-KR"/>
          </w:rPr>
          <w:t>e.g. 10</w:t>
        </w:r>
      </w:ins>
      <w:ins w:id="89" w:author="Huawei11" w:date="2018-12-01T00:00:00Z">
        <w:r w:rsidR="0077024F" w:rsidRPr="009A18DB">
          <w:rPr>
            <w:rFonts w:eastAsia="Malgun Gothic"/>
            <w:lang w:val="en-US" w:eastAsia="ko-KR"/>
          </w:rPr>
          <w:t>%)</w:t>
        </w:r>
      </w:ins>
      <w:ins w:id="90" w:author="user" w:date="2018-11-29T05:54:00Z">
        <w:r w:rsidR="00A248C5" w:rsidRPr="009A18DB">
          <w:rPr>
            <w:rFonts w:eastAsia="Malgun Gothic"/>
            <w:lang w:val="en-US" w:eastAsia="ko-KR"/>
          </w:rPr>
          <w:t xml:space="preserve"> users</w:t>
        </w:r>
      </w:ins>
      <w:ins w:id="91" w:author="Huawei11" w:date="2018-11-30T23:59:00Z">
        <w:r w:rsidR="0077024F">
          <w:rPr>
            <w:rFonts w:eastAsia="Malgun Gothic"/>
            <w:lang w:val="en-US" w:eastAsia="ko-KR"/>
          </w:rPr>
          <w:t xml:space="preserve"> number </w:t>
        </w:r>
      </w:ins>
      <w:ins w:id="92" w:author="user" w:date="2018-11-29T05:54:00Z">
        <w:r w:rsidR="00A248C5" w:rsidRPr="009A18DB">
          <w:rPr>
            <w:rFonts w:eastAsia="Malgun Gothic"/>
            <w:lang w:val="en-US" w:eastAsia="ko-KR"/>
          </w:rPr>
          <w:t>to access the slices</w:t>
        </w:r>
      </w:ins>
      <w:ins w:id="93" w:author="Huawei11" w:date="2018-12-01T00:00:00Z">
        <w:r w:rsidR="0077024F">
          <w:rPr>
            <w:rFonts w:eastAsia="Malgun Gothic"/>
            <w:lang w:val="en-US" w:eastAsia="ko-KR"/>
          </w:rPr>
          <w:t xml:space="preserve"> assuming that user</w:t>
        </w:r>
      </w:ins>
      <w:ins w:id="94" w:author="Huawei11" w:date="2018-12-01T00:01:00Z">
        <w:r w:rsidR="0077024F">
          <w:rPr>
            <w:rFonts w:eastAsia="Malgun Gothic"/>
            <w:lang w:val="en-US" w:eastAsia="ko-KR"/>
          </w:rPr>
          <w:t>s</w:t>
        </w:r>
      </w:ins>
      <w:ins w:id="95" w:author="Huawei11" w:date="2018-12-01T00:00:00Z">
        <w:r w:rsidR="0077024F">
          <w:rPr>
            <w:rFonts w:eastAsia="Malgun Gothic"/>
            <w:lang w:val="en-US" w:eastAsia="ko-KR"/>
          </w:rPr>
          <w:t xml:space="preserve"> number</w:t>
        </w:r>
      </w:ins>
      <w:ins w:id="96" w:author="Huawei11" w:date="2018-12-01T00:01:00Z">
        <w:r w:rsidR="0077024F">
          <w:rPr>
            <w:rFonts w:eastAsia="Malgun Gothic"/>
            <w:lang w:val="en-US" w:eastAsia="ko-KR"/>
          </w:rPr>
          <w:t xml:space="preserve"> </w:t>
        </w:r>
      </w:ins>
      <w:ins w:id="97" w:author="Huawei11" w:date="2018-12-01T00:04:00Z">
        <w:r w:rsidR="00D73098">
          <w:rPr>
            <w:rFonts w:eastAsia="Malgun Gothic"/>
            <w:lang w:val="en-US" w:eastAsia="ko-KR"/>
          </w:rPr>
          <w:t>do not</w:t>
        </w:r>
      </w:ins>
      <w:ins w:id="98" w:author="Huawei11" w:date="2018-12-01T00:01:00Z">
        <w:r w:rsidR="0077024F" w:rsidRPr="000517C7">
          <w:rPr>
            <w:lang w:eastAsia="zh-CN"/>
          </w:rPr>
          <w:t xml:space="preserve"> impact the other existing slice</w:t>
        </w:r>
        <w:r w:rsidR="0077024F">
          <w:rPr>
            <w:lang w:eastAsia="zh-CN"/>
          </w:rPr>
          <w:t xml:space="preserve"> SLA</w:t>
        </w:r>
      </w:ins>
      <w:ins w:id="99" w:author="Huawei11" w:date="2018-12-01T00:04:00Z">
        <w:r w:rsidR="00D73098">
          <w:rPr>
            <w:lang w:eastAsia="zh-CN"/>
          </w:rPr>
          <w:t>, allow</w:t>
        </w:r>
      </w:ins>
      <w:ins w:id="100" w:author="Huawei11" w:date="2018-12-01T00:02:00Z">
        <w:r w:rsidR="00D73098">
          <w:rPr>
            <w:lang w:eastAsia="zh-CN"/>
          </w:rPr>
          <w:t xml:space="preserve"> </w:t>
        </w:r>
      </w:ins>
      <w:ins w:id="101" w:author="user" w:date="2018-11-29T05:54:00Z">
        <w:r w:rsidR="00A248C5" w:rsidRPr="009A18DB">
          <w:rPr>
            <w:rFonts w:eastAsia="Malgun Gothic"/>
            <w:lang w:val="en-US" w:eastAsia="ko-KR"/>
          </w:rPr>
          <w:t xml:space="preserve">NWDAF </w:t>
        </w:r>
      </w:ins>
      <w:ins w:id="102" w:author="Huawei11" w:date="2018-12-01T00:05:00Z">
        <w:r w:rsidR="00D73098">
          <w:rPr>
            <w:rFonts w:eastAsia="Malgun Gothic"/>
            <w:lang w:val="en-US" w:eastAsia="ko-KR"/>
          </w:rPr>
          <w:t xml:space="preserve">to </w:t>
        </w:r>
      </w:ins>
      <w:ins w:id="103" w:author="user" w:date="2018-11-29T05:54:00Z">
        <w:r w:rsidR="00A248C5" w:rsidRPr="009A18DB">
          <w:rPr>
            <w:rFonts w:eastAsia="Malgun Gothic"/>
            <w:lang w:val="en-US" w:eastAsia="ko-KR"/>
          </w:rPr>
          <w:t xml:space="preserve">train Service MOS Model </w:t>
        </w:r>
      </w:ins>
      <w:ins w:id="104" w:author="Huawei11" w:date="2018-12-01T00:05:00Z">
        <w:r w:rsidR="00D73098">
          <w:rPr>
            <w:rFonts w:eastAsia="Malgun Gothic"/>
            <w:lang w:val="en-US" w:eastAsia="ko-KR"/>
          </w:rPr>
          <w:t xml:space="preserve">and then </w:t>
        </w:r>
      </w:ins>
      <w:ins w:id="105" w:author="Huawei11" w:date="2018-12-01T00:06:00Z">
        <w:r w:rsidR="00D73098" w:rsidRPr="00A07CFA">
          <w:rPr>
            <w:rFonts w:eastAsia="Malgun Gothic"/>
            <w:lang w:val="en-US" w:eastAsia="ko-KR"/>
          </w:rPr>
          <w:t>calculate QoE information</w:t>
        </w:r>
      </w:ins>
      <w:ins w:id="106" w:author="Huawei11" w:date="2018-12-01T00:05:00Z">
        <w:r w:rsidR="00D73098">
          <w:rPr>
            <w:rFonts w:eastAsia="Malgun Gothic"/>
            <w:lang w:val="en-US" w:eastAsia="ko-KR"/>
          </w:rPr>
          <w:t xml:space="preserve"> </w:t>
        </w:r>
      </w:ins>
      <w:ins w:id="107" w:author="user" w:date="2018-11-29T05:54:00Z">
        <w:r w:rsidR="00A248C5" w:rsidRPr="009A18DB">
          <w:rPr>
            <w:rFonts w:eastAsia="Malgun Gothic"/>
            <w:lang w:val="en-US" w:eastAsia="ko-KR"/>
          </w:rPr>
          <w:t xml:space="preserve">according to </w:t>
        </w:r>
        <w:r w:rsidR="00A248C5" w:rsidRPr="009A18DB">
          <w:rPr>
            <w:rFonts w:eastAsiaTheme="minorEastAsia"/>
            <w:lang w:val="en-US" w:eastAsia="zh-CN"/>
          </w:rPr>
          <w:t>S</w:t>
        </w:r>
        <w:r w:rsidR="00A248C5" w:rsidRPr="009A18DB">
          <w:rPr>
            <w:rFonts w:eastAsia="Malgun Gothic"/>
            <w:lang w:val="en-US" w:eastAsia="ko-KR"/>
          </w:rPr>
          <w:t>olution 3: QoS profile Provisioning.</w:t>
        </w:r>
      </w:ins>
    </w:p>
    <w:p w:rsidR="00D1249E" w:rsidRPr="001664E4" w:rsidDel="00640648" w:rsidRDefault="00D1249E" w:rsidP="00D1249E">
      <w:pPr>
        <w:ind w:left="284" w:hanging="284"/>
        <w:rPr>
          <w:ins w:id="108" w:author="Wuxiaobo (Xiaobo)" w:date="2018-11-28T18:50:00Z"/>
          <w:del w:id="109" w:author="user" w:date="2018-11-29T06:55:00Z"/>
        </w:rPr>
      </w:pPr>
      <w:ins w:id="110" w:author="user1" w:date="2018-11-20T13:32:00Z">
        <w:r w:rsidRPr="001664E4">
          <w:rPr>
            <w:lang w:eastAsia="zh-CN"/>
          </w:rPr>
          <w:t xml:space="preserve">2. The NSSF sends an Analytics request/subscribe (Event ID = Slice statistics Info, Event Filter information = (S-NSSAIs, Tracking Area, Time Window)) to NWDAF by invoking a </w:t>
        </w:r>
        <w:r w:rsidRPr="001664E4">
          <w:t>Nnwdaf_EventSubscription_</w:t>
        </w:r>
        <w:r w:rsidRPr="001664E4">
          <w:rPr>
            <w:lang w:val="en-CA"/>
          </w:rPr>
          <w:t>S</w:t>
        </w:r>
        <w:r w:rsidRPr="001664E4">
          <w:t>ubs</w:t>
        </w:r>
        <w:r w:rsidRPr="001664E4">
          <w:rPr>
            <w:lang w:val="en-CA"/>
          </w:rPr>
          <w:t>cribe</w:t>
        </w:r>
        <w:r w:rsidRPr="001664E4">
          <w:t>.</w:t>
        </w:r>
      </w:ins>
    </w:p>
    <w:p w:rsidR="00D1249E" w:rsidRPr="001664E4" w:rsidRDefault="00640648" w:rsidP="00D1249E">
      <w:pPr>
        <w:ind w:left="284" w:hanging="284"/>
        <w:rPr>
          <w:ins w:id="111" w:author="user1" w:date="2018-11-20T13:32:00Z"/>
          <w:lang w:eastAsia="zh-CN"/>
        </w:rPr>
      </w:pPr>
      <w:ins w:id="112" w:author="user" w:date="2018-11-29T06:55:00Z">
        <w:r>
          <w:rPr>
            <w:lang w:eastAsia="zh-CN"/>
          </w:rPr>
          <w:t>3</w:t>
        </w:r>
      </w:ins>
      <w:ins w:id="113" w:author="user1" w:date="2018-11-20T13:32:00Z">
        <w:r w:rsidR="00D1249E" w:rsidRPr="001664E4">
          <w:rPr>
            <w:lang w:eastAsia="zh-CN"/>
          </w:rPr>
          <w:t xml:space="preserve">. </w:t>
        </w:r>
      </w:ins>
      <w:ins w:id="114" w:author="user" w:date="2018-11-29T06:55:00Z">
        <w:r w:rsidRPr="00430525">
          <w:rPr>
            <w:lang w:val="en-US" w:eastAsia="ko-KR"/>
          </w:rPr>
          <w:t xml:space="preserve">NWDAF monitor QoE per user or group of users and </w:t>
        </w:r>
      </w:ins>
      <w:ins w:id="115" w:author="user1" w:date="2018-11-20T13:32:00Z">
        <w:r w:rsidR="00D1249E" w:rsidRPr="00430525">
          <w:rPr>
            <w:lang w:eastAsia="zh-CN"/>
          </w:rPr>
          <w:t xml:space="preserve">provides the </w:t>
        </w:r>
      </w:ins>
      <w:ins w:id="116" w:author="Wuxiaobo (Xiaobo)" w:date="2018-11-29T02:32:00Z">
        <w:r w:rsidR="008F353F" w:rsidRPr="00430525">
          <w:rPr>
            <w:lang w:eastAsia="zh-CN"/>
          </w:rPr>
          <w:t>QoE</w:t>
        </w:r>
        <w:r w:rsidR="00DF25D2" w:rsidRPr="00430525">
          <w:rPr>
            <w:lang w:eastAsia="zh-CN"/>
          </w:rPr>
          <w:t xml:space="preserve"> </w:t>
        </w:r>
      </w:ins>
      <w:ins w:id="117" w:author="user1" w:date="2018-11-20T13:32:00Z">
        <w:r w:rsidR="00D1249E" w:rsidRPr="00430525">
          <w:rPr>
            <w:lang w:eastAsia="zh-CN"/>
          </w:rPr>
          <w:t xml:space="preserve">data analytics </w:t>
        </w:r>
      </w:ins>
      <w:ins w:id="118" w:author="SUN TAO" w:date="2018-11-29T05:19:00Z">
        <w:r w:rsidR="00314145" w:rsidRPr="00430525">
          <w:rPr>
            <w:lang w:eastAsia="zh-CN"/>
          </w:rPr>
          <w:t>(</w:t>
        </w:r>
      </w:ins>
      <w:ins w:id="119" w:author="user1" w:date="2018-11-20T13:32:00Z">
        <w:r w:rsidR="00D1249E" w:rsidRPr="00430525">
          <w:rPr>
            <w:lang w:eastAsia="zh-CN"/>
          </w:rPr>
          <w:t>e.g. the estimated</w:t>
        </w:r>
      </w:ins>
      <w:ins w:id="120" w:author="SUN TAO" w:date="2018-11-29T05:20:00Z">
        <w:r w:rsidR="00F4387B" w:rsidRPr="00430525">
          <w:rPr>
            <w:lang w:eastAsia="zh-CN"/>
          </w:rPr>
          <w:t xml:space="preserve"> average</w:t>
        </w:r>
      </w:ins>
      <w:ins w:id="121" w:author="user1" w:date="2018-11-20T13:32:00Z">
        <w:r w:rsidR="00D1249E" w:rsidRPr="00430525">
          <w:rPr>
            <w:lang w:eastAsia="zh-CN"/>
          </w:rPr>
          <w:t xml:space="preserve"> Service</w:t>
        </w:r>
      </w:ins>
      <w:ins w:id="122" w:author="SUN TAO" w:date="2018-11-29T05:20:00Z">
        <w:r w:rsidR="00F4387B" w:rsidRPr="00430525">
          <w:rPr>
            <w:lang w:eastAsia="zh-CN"/>
          </w:rPr>
          <w:t xml:space="preserve"> MOS</w:t>
        </w:r>
      </w:ins>
      <w:ins w:id="123" w:author="user1" w:date="2018-11-20T13:32:00Z">
        <w:r w:rsidR="00D1249E" w:rsidRPr="00430525">
          <w:rPr>
            <w:lang w:eastAsia="zh-CN"/>
          </w:rPr>
          <w:t xml:space="preserve"> and/or the number of registered subscribers and/or percent</w:t>
        </w:r>
      </w:ins>
      <w:ins w:id="124" w:author="SUN TAO" w:date="2018-11-29T05:18:00Z">
        <w:r w:rsidR="00314145" w:rsidRPr="00430525">
          <w:rPr>
            <w:lang w:eastAsia="zh-CN"/>
          </w:rPr>
          <w:t xml:space="preserve">age of the </w:t>
        </w:r>
      </w:ins>
      <w:ins w:id="125" w:author="SUN TAO" w:date="2018-11-29T05:19:00Z">
        <w:r w:rsidR="00314145" w:rsidRPr="00430525">
          <w:rPr>
            <w:lang w:eastAsia="zh-CN"/>
          </w:rPr>
          <w:t>user</w:t>
        </w:r>
      </w:ins>
      <w:ins w:id="126" w:author="SUN TAO" w:date="2018-11-29T05:18:00Z">
        <w:r w:rsidR="00314145" w:rsidRPr="00430525">
          <w:rPr>
            <w:lang w:eastAsia="zh-CN"/>
          </w:rPr>
          <w:t xml:space="preserve"> satisfied</w:t>
        </w:r>
      </w:ins>
      <w:ins w:id="127" w:author="SUN TAO" w:date="2018-11-29T05:19:00Z">
        <w:r w:rsidR="00F4387B" w:rsidRPr="00430525">
          <w:rPr>
            <w:lang w:eastAsia="zh-CN"/>
          </w:rPr>
          <w:t>)</w:t>
        </w:r>
      </w:ins>
      <w:ins w:id="128" w:author="user1" w:date="2018-11-20T13:32:00Z">
        <w:r w:rsidR="00D1249E" w:rsidRPr="00430525">
          <w:rPr>
            <w:lang w:eastAsia="zh-CN"/>
          </w:rPr>
          <w:t xml:space="preserve"> to the NSSF</w:t>
        </w:r>
      </w:ins>
      <w:ins w:id="129" w:author="user" w:date="2018-11-29T06:11:00Z">
        <w:r w:rsidR="000517C7" w:rsidRPr="00430525">
          <w:rPr>
            <w:lang w:eastAsia="zh-CN"/>
          </w:rPr>
          <w:t xml:space="preserve"> </w:t>
        </w:r>
        <w:r w:rsidR="00C444F1" w:rsidRPr="00430525">
          <w:rPr>
            <w:lang w:eastAsia="zh-CN"/>
          </w:rPr>
          <w:t>and</w:t>
        </w:r>
      </w:ins>
      <w:ins w:id="130" w:author="user" w:date="2018-11-29T06:22:00Z">
        <w:r w:rsidR="00D20BE0" w:rsidRPr="00430525">
          <w:rPr>
            <w:lang w:eastAsia="zh-CN"/>
          </w:rPr>
          <w:t>/or</w:t>
        </w:r>
      </w:ins>
      <w:ins w:id="131" w:author="user" w:date="2018-11-29T06:11:00Z">
        <w:r w:rsidR="00C444F1" w:rsidRPr="00430525">
          <w:rPr>
            <w:lang w:eastAsia="zh-CN"/>
          </w:rPr>
          <w:t xml:space="preserve"> OAM</w:t>
        </w:r>
      </w:ins>
      <w:ins w:id="132" w:author="user1" w:date="2018-11-20T13:32:00Z">
        <w:r w:rsidR="00D1249E" w:rsidRPr="00430525">
          <w:rPr>
            <w:lang w:eastAsia="zh-CN"/>
          </w:rPr>
          <w:t>.</w:t>
        </w:r>
      </w:ins>
    </w:p>
    <w:p w:rsidR="00F4387B" w:rsidRPr="001664E4" w:rsidRDefault="00640648" w:rsidP="00EA2A8A">
      <w:pPr>
        <w:ind w:left="284" w:hanging="284"/>
        <w:rPr>
          <w:ins w:id="133" w:author="SUN TAO" w:date="2018-11-29T05:25:00Z"/>
          <w:lang w:eastAsia="zh-CN"/>
        </w:rPr>
      </w:pPr>
      <w:ins w:id="134" w:author="user" w:date="2018-11-29T06:55:00Z">
        <w:r>
          <w:rPr>
            <w:lang w:eastAsia="zh-CN"/>
          </w:rPr>
          <w:t>4</w:t>
        </w:r>
      </w:ins>
      <w:ins w:id="135" w:author="user1" w:date="2018-11-20T13:32:00Z">
        <w:r w:rsidR="00EA2A8A" w:rsidRPr="001664E4">
          <w:rPr>
            <w:lang w:eastAsia="zh-CN"/>
          </w:rPr>
          <w:t xml:space="preserve">. </w:t>
        </w:r>
      </w:ins>
      <w:ins w:id="136" w:author="SUN TAO" w:date="2018-11-29T05:23:00Z">
        <w:r w:rsidR="00F4387B" w:rsidRPr="001664E4">
          <w:rPr>
            <w:lang w:eastAsia="zh-CN"/>
          </w:rPr>
          <w:t>B</w:t>
        </w:r>
      </w:ins>
      <w:ins w:id="137" w:author="user1" w:date="2018-11-20T13:32:00Z">
        <w:r w:rsidR="00EA2A8A" w:rsidRPr="001664E4">
          <w:rPr>
            <w:lang w:eastAsia="zh-CN"/>
          </w:rPr>
          <w:t xml:space="preserve">ased on </w:t>
        </w:r>
      </w:ins>
      <w:ins w:id="138" w:author="Wuxiaobo (Xiaobo)" w:date="2018-11-29T02:33:00Z">
        <w:r w:rsidR="00DF25D2" w:rsidRPr="001664E4">
          <w:rPr>
            <w:lang w:eastAsia="zh-CN"/>
          </w:rPr>
          <w:t xml:space="preserve">QoE </w:t>
        </w:r>
      </w:ins>
      <w:ins w:id="139" w:author="user1" w:date="2018-11-20T13:32:00Z">
        <w:r w:rsidR="00EA2A8A" w:rsidRPr="001664E4">
          <w:rPr>
            <w:lang w:eastAsia="zh-CN"/>
          </w:rPr>
          <w:t>data analytics provided by NWDAF, NSSF determines whether slice SLA fulfilment (including the new and existing slices</w:t>
        </w:r>
      </w:ins>
      <w:ins w:id="140" w:author="SUN TAO" w:date="2018-11-29T05:22:00Z">
        <w:r w:rsidR="00F4387B" w:rsidRPr="001664E4">
          <w:rPr>
            <w:lang w:eastAsia="zh-CN"/>
          </w:rPr>
          <w:t xml:space="preserve"> with SLA requirement</w:t>
        </w:r>
      </w:ins>
      <w:ins w:id="141" w:author="user1" w:date="2018-11-20T13:32:00Z">
        <w:r w:rsidR="00EA2A8A" w:rsidRPr="001664E4">
          <w:rPr>
            <w:lang w:eastAsia="zh-CN"/>
          </w:rPr>
          <w:t>) is overfitting or underfitting or fitting</w:t>
        </w:r>
      </w:ins>
      <w:ins w:id="142" w:author="Wuxiaobo (Xiaobo)" w:date="2018-11-28T18:56:00Z">
        <w:del w:id="143" w:author="SUN TAO" w:date="2018-11-29T05:25:00Z">
          <w:r w:rsidR="00EA2A8A" w:rsidRPr="001664E4" w:rsidDel="00F4387B">
            <w:rPr>
              <w:lang w:eastAsia="zh-CN"/>
            </w:rPr>
            <w:delText>,</w:delText>
          </w:r>
        </w:del>
      </w:ins>
      <w:ins w:id="144" w:author="SUN TAO" w:date="2018-11-29T05:25:00Z">
        <w:r w:rsidR="00F4387B" w:rsidRPr="001664E4">
          <w:rPr>
            <w:lang w:eastAsia="zh-CN"/>
          </w:rPr>
          <w:t>.</w:t>
        </w:r>
      </w:ins>
      <w:ins w:id="145" w:author="Wuxiaobo (Xiaobo)" w:date="2018-11-28T18:56:00Z">
        <w:r w:rsidR="00EA2A8A" w:rsidRPr="001664E4">
          <w:rPr>
            <w:lang w:eastAsia="zh-CN"/>
          </w:rPr>
          <w:t xml:space="preserve"> </w:t>
        </w:r>
      </w:ins>
    </w:p>
    <w:p w:rsidR="00D05E33" w:rsidRDefault="00640648">
      <w:pPr>
        <w:rPr>
          <w:lang w:eastAsia="zh-CN"/>
        </w:rPr>
      </w:pPr>
      <w:ins w:id="146" w:author="user" w:date="2018-11-29T06:56:00Z">
        <w:r>
          <w:rPr>
            <w:lang w:eastAsia="zh-CN"/>
          </w:rPr>
          <w:t>5</w:t>
        </w:r>
      </w:ins>
      <w:ins w:id="147" w:author="SUN TAO" w:date="2018-11-29T05:26:00Z">
        <w:r w:rsidR="00F4387B" w:rsidRPr="001664E4">
          <w:rPr>
            <w:lang w:eastAsia="zh-CN"/>
          </w:rPr>
          <w:t>. NSSF</w:t>
        </w:r>
      </w:ins>
      <w:ins w:id="148" w:author="Wuxiaobo (Xiaobo)" w:date="2018-11-28T18:56:00Z">
        <w:r w:rsidR="00C444F1" w:rsidRPr="00C444F1">
          <w:rPr>
            <w:lang w:eastAsia="zh-CN"/>
          </w:rPr>
          <w:t xml:space="preserve"> </w:t>
        </w:r>
      </w:ins>
      <w:ins w:id="149" w:author="SUN TAO" w:date="2018-11-29T05:32:00Z">
        <w:r w:rsidR="00977170" w:rsidRPr="001664E4">
          <w:rPr>
            <w:rFonts w:hint="eastAsia"/>
            <w:lang w:eastAsia="zh-CN"/>
          </w:rPr>
          <w:t>determines the</w:t>
        </w:r>
      </w:ins>
      <w:ins w:id="150" w:author="SUN TAO" w:date="2018-11-29T05:34:00Z">
        <w:r w:rsidR="00977170" w:rsidRPr="001664E4">
          <w:rPr>
            <w:rFonts w:hint="eastAsia"/>
            <w:lang w:eastAsia="zh-CN"/>
          </w:rPr>
          <w:t xml:space="preserve"> allowed number of the</w:t>
        </w:r>
      </w:ins>
      <w:ins w:id="151" w:author="SUN TAO" w:date="2018-11-29T05:35:00Z">
        <w:r w:rsidR="00977170" w:rsidRPr="001664E4">
          <w:rPr>
            <w:rFonts w:hint="eastAsia"/>
            <w:lang w:eastAsia="zh-CN"/>
          </w:rPr>
          <w:t xml:space="preserve"> user for the slice</w:t>
        </w:r>
      </w:ins>
      <w:r w:rsidR="00DD2BCC" w:rsidRPr="00DD2BCC">
        <w:rPr>
          <w:rFonts w:hint="eastAsia"/>
          <w:lang w:eastAsia="zh-CN"/>
        </w:rPr>
        <w:t xml:space="preserve"> </w:t>
      </w:r>
      <w:ins w:id="152" w:author="SUN TAO" w:date="2018-11-29T05:32:00Z">
        <w:r w:rsidR="00DD2BCC" w:rsidRPr="001664E4">
          <w:rPr>
            <w:rFonts w:hint="eastAsia"/>
            <w:lang w:eastAsia="zh-CN"/>
          </w:rPr>
          <w:t>and</w:t>
        </w:r>
      </w:ins>
      <w:r w:rsidR="00DD2BCC" w:rsidRPr="001664E4">
        <w:rPr>
          <w:rFonts w:hint="eastAsia"/>
          <w:lang w:eastAsia="zh-CN"/>
        </w:rPr>
        <w:t xml:space="preserve"> </w:t>
      </w:r>
      <w:ins w:id="153" w:author="SUN TAO" w:date="2018-11-29T05:31:00Z">
        <w:r w:rsidR="00DD2BCC" w:rsidRPr="001664E4">
          <w:rPr>
            <w:rFonts w:hint="eastAsia"/>
            <w:lang w:eastAsia="zh-CN"/>
          </w:rPr>
          <w:t>notifies</w:t>
        </w:r>
      </w:ins>
      <w:ins w:id="154" w:author="Wuxiaobo (Xiaobo)" w:date="2018-11-28T18:56:00Z">
        <w:r w:rsidR="00DD2BCC" w:rsidRPr="00C444F1">
          <w:rPr>
            <w:lang w:eastAsia="zh-CN"/>
          </w:rPr>
          <w:t xml:space="preserve"> </w:t>
        </w:r>
      </w:ins>
      <w:ins w:id="155" w:author="user1" w:date="2018-11-20T13:32:00Z">
        <w:r w:rsidR="00536DD4" w:rsidRPr="00536DD4">
          <w:rPr>
            <w:highlight w:val="green"/>
            <w:lang w:eastAsia="zh-CN"/>
          </w:rPr>
          <w:t>slice SLA fulfilment</w:t>
        </w:r>
      </w:ins>
      <w:ins w:id="156" w:author="user" w:date="2018-12-01T00:28:00Z">
        <w:r w:rsidR="00536DD4" w:rsidRPr="00536DD4">
          <w:rPr>
            <w:highlight w:val="green"/>
            <w:lang w:eastAsia="zh-CN"/>
          </w:rPr>
          <w:t xml:space="preserve"> to </w:t>
        </w:r>
      </w:ins>
      <w:ins w:id="157" w:author="Wuxiaobo (Xiaobo)" w:date="2018-11-28T18:56:00Z">
        <w:r w:rsidR="00536DD4" w:rsidRPr="00536DD4">
          <w:rPr>
            <w:highlight w:val="green"/>
            <w:lang w:eastAsia="zh-CN"/>
          </w:rPr>
          <w:t>RAN via AMF</w:t>
        </w:r>
      </w:ins>
      <w:ins w:id="158" w:author="user" w:date="2018-11-29T06:47:00Z">
        <w:r w:rsidR="00536DD4" w:rsidRPr="00536DD4">
          <w:rPr>
            <w:highlight w:val="green"/>
            <w:lang w:eastAsia="zh-CN"/>
          </w:rPr>
          <w:t xml:space="preserve"> or OAM</w:t>
        </w:r>
      </w:ins>
      <w:ins w:id="159" w:author="Wuxiaobo (Xiaobo)" w:date="2018-11-28T18:56:00Z">
        <w:r w:rsidR="00536DD4" w:rsidRPr="00536DD4">
          <w:rPr>
            <w:highlight w:val="green"/>
            <w:lang w:eastAsia="zh-CN"/>
          </w:rPr>
          <w:t>.</w:t>
        </w:r>
        <w:r w:rsidR="00C444F1" w:rsidRPr="00C444F1">
          <w:rPr>
            <w:lang w:eastAsia="zh-CN"/>
          </w:rPr>
          <w:t xml:space="preserve"> RAN could take into </w:t>
        </w:r>
      </w:ins>
      <w:ins w:id="160" w:author="SUN TAO" w:date="2018-11-30T05:23:00Z">
        <w:r w:rsidR="0075767E">
          <w:rPr>
            <w:rFonts w:hint="eastAsia"/>
            <w:lang w:eastAsia="zh-CN"/>
          </w:rPr>
          <w:t>account</w:t>
        </w:r>
      </w:ins>
      <w:ins w:id="161" w:author="Wuxiaobo (Xiaobo)" w:date="2018-11-28T18:56:00Z">
        <w:r w:rsidR="00C444F1" w:rsidRPr="00C444F1">
          <w:rPr>
            <w:lang w:eastAsia="zh-CN"/>
          </w:rPr>
          <w:t xml:space="preserve"> slice SLA fulfilment to schedule Resource per slice</w:t>
        </w:r>
      </w:ins>
      <w:ins w:id="162" w:author="user" w:date="2018-12-01T00:23:00Z">
        <w:r w:rsidR="00643419">
          <w:rPr>
            <w:lang w:eastAsia="zh-CN"/>
          </w:rPr>
          <w:t xml:space="preserve"> </w:t>
        </w:r>
        <w:r w:rsidR="00536DD4" w:rsidRPr="00536DD4">
          <w:rPr>
            <w:highlight w:val="yellow"/>
            <w:lang w:eastAsia="zh-CN"/>
          </w:rPr>
          <w:t>within the RAN resource configured by OAM</w:t>
        </w:r>
      </w:ins>
      <w:ins w:id="163" w:author="Wuxiaobo (Xiaobo)" w:date="2018-11-28T18:57:00Z">
        <w:r w:rsidR="00EA2A8A" w:rsidRPr="001664E4">
          <w:rPr>
            <w:lang w:eastAsia="zh-CN"/>
          </w:rPr>
          <w:t>.</w:t>
        </w:r>
      </w:ins>
      <w:bookmarkStart w:id="164" w:name="_GoBack"/>
      <w:bookmarkEnd w:id="164"/>
    </w:p>
    <w:p w:rsidR="00D05E33" w:rsidRDefault="006375A4">
      <w:pPr>
        <w:pStyle w:val="NO"/>
        <w:rPr>
          <w:lang w:eastAsia="zh-CN"/>
        </w:rPr>
      </w:pPr>
      <w:ins w:id="165" w:author="user" w:date="2018-11-29T05:57:00Z">
        <w:r w:rsidRPr="001664E4">
          <w:rPr>
            <w:lang w:eastAsia="zh-CN"/>
          </w:rPr>
          <w:t xml:space="preserve">Note: </w:t>
        </w:r>
        <w:r w:rsidRPr="001664E4">
          <w:t xml:space="preserve">NSSF </w:t>
        </w:r>
      </w:ins>
      <w:ins w:id="166" w:author="SUN TAO-2" w:date="2018-11-30T05:24:00Z">
        <w:r w:rsidR="0075767E">
          <w:rPr>
            <w:rFonts w:hint="eastAsia"/>
            <w:lang w:eastAsia="zh-CN"/>
          </w:rPr>
          <w:t>informs</w:t>
        </w:r>
      </w:ins>
      <w:ins w:id="167" w:author="user" w:date="2018-11-29T05:57:00Z">
        <w:r w:rsidRPr="001664E4">
          <w:t xml:space="preserve"> RAN is dependent on RAN3 and SA5 feedback</w:t>
        </w:r>
        <w:r w:rsidRPr="001664E4">
          <w:rPr>
            <w:lang w:eastAsia="zh-CN"/>
          </w:rPr>
          <w:t>.</w:t>
        </w:r>
      </w:ins>
    </w:p>
    <w:p w:rsidR="00AB10FE" w:rsidRDefault="00C444F1">
      <w:pPr>
        <w:rPr>
          <w:ins w:id="168" w:author="Huawei11" w:date="2018-11-30T23:52:00Z"/>
          <w:lang w:eastAsia="zh-CN"/>
        </w:rPr>
      </w:pPr>
      <w:ins w:id="169" w:author="user" w:date="2018-11-29T06:56:00Z">
        <w:r w:rsidRPr="00C444F1">
          <w:rPr>
            <w:lang w:eastAsia="zh-CN"/>
          </w:rPr>
          <w:t>6</w:t>
        </w:r>
      </w:ins>
      <w:ins w:id="170" w:author="Wuxiaobo (Xiaobo)" w:date="2018-11-28T19:14:00Z">
        <w:r w:rsidRPr="00C444F1">
          <w:rPr>
            <w:lang w:eastAsia="zh-CN"/>
          </w:rPr>
          <w:t xml:space="preserve">. </w:t>
        </w:r>
      </w:ins>
      <w:ins w:id="171" w:author="user" w:date="2018-11-29T06:31:00Z">
        <w:r w:rsidRPr="00C444F1">
          <w:rPr>
            <w:lang w:eastAsia="zh-CN"/>
          </w:rPr>
          <w:t>OAM trains slice resource model</w:t>
        </w:r>
      </w:ins>
      <w:ins w:id="172" w:author="user" w:date="2018-11-29T06:32:00Z">
        <w:r w:rsidRPr="00C444F1">
          <w:rPr>
            <w:lang w:eastAsia="zh-CN"/>
          </w:rPr>
          <w:t xml:space="preserve"> with the KPIs from OAM and QoE from NWDAF and then </w:t>
        </w:r>
      </w:ins>
      <w:ins w:id="173" w:author="user" w:date="2018-11-29T06:31:00Z">
        <w:r w:rsidRPr="00C444F1">
          <w:rPr>
            <w:lang w:eastAsia="zh-CN"/>
          </w:rPr>
          <w:t xml:space="preserve">adjust </w:t>
        </w:r>
      </w:ins>
      <w:ins w:id="174" w:author="Huawei11" w:date="2018-11-30T23:53:00Z">
        <w:r w:rsidR="00536DD4" w:rsidRPr="00536DD4">
          <w:rPr>
            <w:highlight w:val="yellow"/>
            <w:lang w:eastAsia="zh-CN"/>
          </w:rPr>
          <w:t>slice resource</w:t>
        </w:r>
        <w:r w:rsidR="000131FD">
          <w:rPr>
            <w:lang w:eastAsia="zh-CN"/>
          </w:rPr>
          <w:t xml:space="preserve"> </w:t>
        </w:r>
      </w:ins>
      <w:ins w:id="175" w:author="user" w:date="2018-11-29T06:31:00Z">
        <w:r w:rsidRPr="00C444F1">
          <w:rPr>
            <w:lang w:eastAsia="zh-CN"/>
          </w:rPr>
          <w:t>until slice is stable</w:t>
        </w:r>
      </w:ins>
      <w:ins w:id="176" w:author="user" w:date="2018-12-01T00:19:00Z">
        <w:r w:rsidR="00D820A8">
          <w:rPr>
            <w:lang w:eastAsia="zh-CN"/>
          </w:rPr>
          <w:t xml:space="preserve"> </w:t>
        </w:r>
        <w:r w:rsidR="00536DD4" w:rsidRPr="00536DD4">
          <w:rPr>
            <w:highlight w:val="yellow"/>
            <w:lang w:eastAsia="zh-CN"/>
          </w:rPr>
          <w:t xml:space="preserve">e.g. </w:t>
        </w:r>
      </w:ins>
      <w:ins w:id="177" w:author="user" w:date="2018-12-01T00:21:00Z">
        <w:r w:rsidR="00536DD4" w:rsidRPr="00536DD4">
          <w:rPr>
            <w:highlight w:val="yellow"/>
            <w:lang w:eastAsia="zh-CN"/>
          </w:rPr>
          <w:t xml:space="preserve">RAN resource </w:t>
        </w:r>
      </w:ins>
      <w:ins w:id="178" w:author="user" w:date="2018-12-01T00:19:00Z">
        <w:r w:rsidR="00536DD4" w:rsidRPr="00536DD4">
          <w:rPr>
            <w:highlight w:val="yellow"/>
            <w:lang w:eastAsia="zh-CN"/>
          </w:rPr>
          <w:t xml:space="preserve">from 20% </w:t>
        </w:r>
      </w:ins>
      <w:ins w:id="179" w:author="user" w:date="2018-12-01T00:20:00Z">
        <w:r w:rsidR="00536DD4" w:rsidRPr="00536DD4">
          <w:rPr>
            <w:highlight w:val="yellow"/>
            <w:lang w:eastAsia="zh-CN"/>
          </w:rPr>
          <w:t>(initially configured by OAM when creating slice)</w:t>
        </w:r>
      </w:ins>
      <w:ins w:id="180" w:author="user" w:date="2018-12-01T00:21:00Z">
        <w:r w:rsidR="00536DD4" w:rsidRPr="00536DD4">
          <w:rPr>
            <w:highlight w:val="yellow"/>
            <w:lang w:eastAsia="zh-CN"/>
          </w:rPr>
          <w:t xml:space="preserve"> </w:t>
        </w:r>
      </w:ins>
      <w:ins w:id="181" w:author="user" w:date="2018-12-01T00:19:00Z">
        <w:r w:rsidR="00536DD4" w:rsidRPr="00536DD4">
          <w:rPr>
            <w:highlight w:val="yellow"/>
            <w:lang w:eastAsia="zh-CN"/>
          </w:rPr>
          <w:t>to 15%</w:t>
        </w:r>
      </w:ins>
      <w:ins w:id="182" w:author="user" w:date="2018-11-29T06:50:00Z">
        <w:r w:rsidRPr="00C444F1">
          <w:rPr>
            <w:lang w:eastAsia="zh-CN"/>
          </w:rPr>
          <w:t xml:space="preserve">. </w:t>
        </w:r>
      </w:ins>
    </w:p>
    <w:p w:rsidR="00D05E33" w:rsidRDefault="00AB10FE">
      <w:pPr>
        <w:rPr>
          <w:ins w:id="183" w:author="user" w:date="2018-11-29T06:50:00Z"/>
          <w:lang w:eastAsia="zh-CN"/>
        </w:rPr>
      </w:pPr>
      <w:ins w:id="184" w:author="Huawei11" w:date="2018-11-30T23:52:00Z">
        <w:r>
          <w:rPr>
            <w:lang w:eastAsia="zh-CN"/>
          </w:rPr>
          <w:t xml:space="preserve">7. </w:t>
        </w:r>
      </w:ins>
      <w:ins w:id="185" w:author="user" w:date="2018-11-29T06:50:00Z">
        <w:r w:rsidR="00C444F1" w:rsidRPr="00C444F1">
          <w:rPr>
            <w:lang w:eastAsia="zh-CN"/>
          </w:rPr>
          <w:t>When slice is stable</w:t>
        </w:r>
      </w:ins>
      <w:ins w:id="186" w:author="user" w:date="2018-12-01T00:22:00Z">
        <w:r w:rsidR="00D820A8">
          <w:rPr>
            <w:lang w:eastAsia="zh-CN"/>
          </w:rPr>
          <w:t xml:space="preserve"> </w:t>
        </w:r>
        <w:r w:rsidR="00536DD4" w:rsidRPr="00536DD4">
          <w:rPr>
            <w:highlight w:val="yellow"/>
            <w:lang w:eastAsia="zh-CN"/>
          </w:rPr>
          <w:t>i.e. the RAN and CN resource configure is fixed</w:t>
        </w:r>
      </w:ins>
      <w:ins w:id="187" w:author="user" w:date="2018-11-29T06:50:00Z">
        <w:r w:rsidR="00C444F1" w:rsidRPr="00C444F1">
          <w:rPr>
            <w:lang w:eastAsia="zh-CN"/>
          </w:rPr>
          <w:t xml:space="preserve">, OAM </w:t>
        </w:r>
      </w:ins>
      <w:ins w:id="188" w:author="user" w:date="2018-11-29T06:52:00Z">
        <w:r w:rsidR="00C444F1" w:rsidRPr="00C444F1">
          <w:rPr>
            <w:lang w:eastAsia="zh-CN"/>
          </w:rPr>
          <w:t xml:space="preserve">notifies NSSF to </w:t>
        </w:r>
        <w:r w:rsidR="00640648" w:rsidRPr="00A9721E">
          <w:rPr>
            <w:lang w:eastAsia="zh-CN"/>
          </w:rPr>
          <w:t xml:space="preserve">update the allowed </w:t>
        </w:r>
        <w:r w:rsidR="00640648" w:rsidRPr="001664E4">
          <w:rPr>
            <w:rFonts w:hint="eastAsia"/>
            <w:lang w:eastAsia="zh-CN"/>
          </w:rPr>
          <w:t>number of the user for the slice.</w:t>
        </w:r>
      </w:ins>
      <w:ins w:id="189" w:author="user" w:date="2018-11-29T06:50:00Z">
        <w:r w:rsidR="00C444F1" w:rsidRPr="00C444F1">
          <w:rPr>
            <w:lang w:eastAsia="zh-CN"/>
          </w:rPr>
          <w:t xml:space="preserve"> </w:t>
        </w:r>
      </w:ins>
    </w:p>
    <w:p w:rsidR="00D05E33" w:rsidRPr="00D820A8" w:rsidRDefault="00D05E33">
      <w:pPr>
        <w:ind w:leftChars="50" w:left="100"/>
        <w:rPr>
          <w:ins w:id="190" w:author="Wuxiaobo (Xiaobo)" w:date="2018-11-28T18:52:00Z"/>
          <w:lang w:eastAsia="zh-CN"/>
        </w:rPr>
      </w:pPr>
    </w:p>
    <w:p w:rsidR="00D1249E" w:rsidRPr="001664E4" w:rsidRDefault="00D1249E" w:rsidP="00D1249E">
      <w:pPr>
        <w:pStyle w:val="3"/>
        <w:rPr>
          <w:ins w:id="191" w:author="user1" w:date="2018-11-20T13:32:00Z"/>
          <w:lang w:eastAsia="zh-CN"/>
        </w:rPr>
      </w:pPr>
      <w:bookmarkStart w:id="192" w:name="_Toc523985578"/>
      <w:ins w:id="193" w:author="user1" w:date="2018-11-20T13:32:00Z">
        <w:r w:rsidRPr="001664E4">
          <w:rPr>
            <w:lang w:eastAsia="zh-CN"/>
          </w:rPr>
          <w:lastRenderedPageBreak/>
          <w:t>6.X.2</w:t>
        </w:r>
        <w:r w:rsidRPr="001664E4">
          <w:rPr>
            <w:lang w:eastAsia="zh-CN"/>
          </w:rPr>
          <w:tab/>
        </w:r>
        <w:r w:rsidRPr="001664E4">
          <w:t xml:space="preserve">Impacts on </w:t>
        </w:r>
        <w:r w:rsidRPr="001664E4">
          <w:rPr>
            <w:lang w:eastAsia="zh-CN"/>
          </w:rPr>
          <w:t>E</w:t>
        </w:r>
        <w:r w:rsidRPr="001664E4">
          <w:t xml:space="preserve">xisting </w:t>
        </w:r>
        <w:r w:rsidRPr="001664E4">
          <w:rPr>
            <w:lang w:eastAsia="zh-CN"/>
          </w:rPr>
          <w:t>N</w:t>
        </w:r>
        <w:r w:rsidRPr="001664E4">
          <w:t xml:space="preserve">odes and </w:t>
        </w:r>
        <w:r w:rsidRPr="001664E4">
          <w:rPr>
            <w:lang w:eastAsia="zh-CN"/>
          </w:rPr>
          <w:t>F</w:t>
        </w:r>
        <w:r w:rsidRPr="001664E4">
          <w:t>unctionality</w:t>
        </w:r>
        <w:bookmarkEnd w:id="192"/>
      </w:ins>
    </w:p>
    <w:p w:rsidR="00D1249E" w:rsidRPr="001664E4" w:rsidDel="00D07C94" w:rsidRDefault="00D1249E" w:rsidP="00D1249E">
      <w:pPr>
        <w:pStyle w:val="EditorsNote"/>
        <w:rPr>
          <w:ins w:id="194" w:author="user1" w:date="2018-11-20T13:32:00Z"/>
          <w:del w:id="195" w:author="user" w:date="2018-11-19T14:05:00Z"/>
          <w:rFonts w:eastAsia="MS Mincho"/>
        </w:rPr>
      </w:pPr>
      <w:ins w:id="196" w:author="user1" w:date="2018-11-20T13:32:00Z">
        <w:del w:id="197" w:author="user" w:date="2018-11-19T14:05:00Z">
          <w:r w:rsidRPr="001664E4" w:rsidDel="00D07C94">
            <w:delText>Editor's note:</w:delText>
          </w:r>
          <w:r w:rsidRPr="001664E4" w:rsidDel="00D07C94">
            <w:tab/>
            <w:delText>Capture impacts on existing 3GPP nodes and functional elements.</w:delText>
          </w:r>
        </w:del>
      </w:ins>
    </w:p>
    <w:p w:rsidR="00D1249E" w:rsidRPr="001664E4" w:rsidRDefault="00D1249E" w:rsidP="00EE024D">
      <w:pPr>
        <w:rPr>
          <w:ins w:id="198" w:author="user1" w:date="2018-11-20T13:32:00Z"/>
          <w:lang w:eastAsia="zh-CN"/>
        </w:rPr>
      </w:pPr>
      <w:bookmarkStart w:id="199" w:name="_Toc523985579"/>
      <w:ins w:id="200" w:author="user1" w:date="2018-11-20T13:32:00Z">
        <w:r w:rsidRPr="001664E4">
          <w:rPr>
            <w:lang w:eastAsia="zh-CN"/>
          </w:rPr>
          <w:t xml:space="preserve">NWDAF: </w:t>
        </w:r>
      </w:ins>
      <w:ins w:id="201" w:author="SUN TAO-2" w:date="2018-11-30T05:29:00Z">
        <w:r w:rsidR="00E24EC2">
          <w:rPr>
            <w:rFonts w:hint="eastAsia"/>
            <w:lang w:eastAsia="zh-CN"/>
          </w:rPr>
          <w:t>P</w:t>
        </w:r>
      </w:ins>
      <w:ins w:id="202" w:author="user1" w:date="2018-11-20T13:32:00Z">
        <w:r w:rsidRPr="001664E4">
          <w:rPr>
            <w:lang w:eastAsia="zh-CN"/>
          </w:rPr>
          <w:t>rovide</w:t>
        </w:r>
      </w:ins>
      <w:ins w:id="203" w:author="Wuxiaobo (Xiaobo)" w:date="2018-11-29T02:33:00Z">
        <w:r w:rsidR="008F353F" w:rsidRPr="001664E4">
          <w:rPr>
            <w:lang w:eastAsia="zh-CN"/>
          </w:rPr>
          <w:t>s</w:t>
        </w:r>
      </w:ins>
      <w:ins w:id="204" w:author="user1" w:date="2018-11-20T13:32:00Z">
        <w:r w:rsidR="008F353F" w:rsidRPr="001664E4">
          <w:rPr>
            <w:lang w:eastAsia="zh-CN"/>
          </w:rPr>
          <w:t xml:space="preserve"> </w:t>
        </w:r>
      </w:ins>
      <w:ins w:id="205" w:author="Wuxiaobo (Xiaobo)" w:date="2018-11-29T02:33:00Z">
        <w:r w:rsidR="008F353F" w:rsidRPr="001664E4">
          <w:rPr>
            <w:lang w:eastAsia="zh-CN"/>
          </w:rPr>
          <w:t>QoE</w:t>
        </w:r>
        <w:r w:rsidR="00DF25D2" w:rsidRPr="001664E4">
          <w:rPr>
            <w:lang w:eastAsia="zh-CN"/>
          </w:rPr>
          <w:t xml:space="preserve"> </w:t>
        </w:r>
      </w:ins>
      <w:ins w:id="206" w:author="user1" w:date="2018-11-20T13:32:00Z">
        <w:r w:rsidRPr="001664E4">
          <w:rPr>
            <w:lang w:eastAsia="zh-CN"/>
          </w:rPr>
          <w:t>data analytics to the NSSF.</w:t>
        </w:r>
      </w:ins>
    </w:p>
    <w:p w:rsidR="00D1249E" w:rsidRPr="001664E4" w:rsidRDefault="00D1249E" w:rsidP="00EE024D">
      <w:pPr>
        <w:rPr>
          <w:ins w:id="207" w:author="user1" w:date="2018-11-20T13:32:00Z"/>
          <w:lang w:eastAsia="zh-CN"/>
        </w:rPr>
      </w:pPr>
      <w:ins w:id="208" w:author="user1" w:date="2018-11-20T13:32:00Z">
        <w:r w:rsidRPr="001664E4">
          <w:rPr>
            <w:lang w:eastAsia="zh-CN"/>
          </w:rPr>
          <w:t>NSSF:</w:t>
        </w:r>
      </w:ins>
    </w:p>
    <w:p w:rsidR="00D1249E" w:rsidRPr="001664E4" w:rsidRDefault="00D1249E" w:rsidP="00EE024D">
      <w:pPr>
        <w:ind w:left="567" w:hanging="283"/>
        <w:rPr>
          <w:ins w:id="209" w:author="user1" w:date="2018-11-20T13:32:00Z"/>
          <w:lang w:eastAsia="zh-CN"/>
        </w:rPr>
      </w:pPr>
      <w:ins w:id="210" w:author="user1" w:date="2018-11-20T13:32:00Z">
        <w:r w:rsidRPr="001664E4">
          <w:rPr>
            <w:lang w:eastAsia="zh-CN"/>
          </w:rPr>
          <w:t xml:space="preserve">- </w:t>
        </w:r>
      </w:ins>
      <w:ins w:id="211" w:author="SUN TAO-2" w:date="2018-11-30T05:30:00Z">
        <w:r w:rsidR="00E24EC2">
          <w:rPr>
            <w:rFonts w:hint="eastAsia"/>
            <w:lang w:eastAsia="zh-CN"/>
          </w:rPr>
          <w:t>G</w:t>
        </w:r>
      </w:ins>
      <w:ins w:id="212" w:author="SUN TAO-2" w:date="2018-11-30T05:26:00Z">
        <w:r w:rsidR="00E24EC2">
          <w:rPr>
            <w:rFonts w:hint="eastAsia"/>
            <w:lang w:eastAsia="zh-CN"/>
          </w:rPr>
          <w:t>et</w:t>
        </w:r>
      </w:ins>
      <w:ins w:id="213" w:author="user1" w:date="2018-11-20T13:32:00Z">
        <w:r w:rsidRPr="001664E4">
          <w:rPr>
            <w:lang w:eastAsia="zh-CN"/>
          </w:rPr>
          <w:t xml:space="preserve"> the </w:t>
        </w:r>
      </w:ins>
      <w:ins w:id="214" w:author="Wuxiaobo (Xiaobo)" w:date="2018-11-29T02:34:00Z">
        <w:r w:rsidR="008F353F" w:rsidRPr="001664E4">
          <w:rPr>
            <w:lang w:eastAsia="zh-CN"/>
          </w:rPr>
          <w:t>QoE</w:t>
        </w:r>
        <w:r w:rsidR="00DF25D2" w:rsidRPr="001664E4">
          <w:rPr>
            <w:lang w:eastAsia="zh-CN"/>
          </w:rPr>
          <w:t xml:space="preserve"> </w:t>
        </w:r>
      </w:ins>
      <w:ins w:id="215" w:author="user1" w:date="2018-11-20T13:32:00Z">
        <w:r w:rsidRPr="001664E4">
          <w:rPr>
            <w:lang w:eastAsia="zh-CN"/>
          </w:rPr>
          <w:t>data analytics from NWDAF;</w:t>
        </w:r>
      </w:ins>
    </w:p>
    <w:p w:rsidR="00D1249E" w:rsidRPr="001664E4" w:rsidRDefault="00D1249E" w:rsidP="00EE024D">
      <w:pPr>
        <w:ind w:left="567" w:hanging="283"/>
        <w:rPr>
          <w:ins w:id="216" w:author="user1" w:date="2018-11-20T13:32:00Z"/>
          <w:lang w:eastAsia="zh-CN"/>
        </w:rPr>
      </w:pPr>
      <w:ins w:id="217" w:author="user1" w:date="2018-11-20T13:32:00Z">
        <w:r w:rsidRPr="001664E4">
          <w:rPr>
            <w:lang w:eastAsia="zh-CN"/>
          </w:rPr>
          <w:t xml:space="preserve">- </w:t>
        </w:r>
      </w:ins>
      <w:ins w:id="218" w:author="SUN TAO-2" w:date="2018-11-30T05:30:00Z">
        <w:r w:rsidR="00E24EC2">
          <w:rPr>
            <w:rFonts w:hint="eastAsia"/>
            <w:lang w:eastAsia="zh-CN"/>
          </w:rPr>
          <w:t>D</w:t>
        </w:r>
      </w:ins>
      <w:ins w:id="219" w:author="user1" w:date="2018-11-20T13:32:00Z">
        <w:r w:rsidRPr="001664E4">
          <w:rPr>
            <w:lang w:eastAsia="zh-CN"/>
          </w:rPr>
          <w:t xml:space="preserve">etermines the per slice SLA fulfilment information </w:t>
        </w:r>
      </w:ins>
      <w:ins w:id="220" w:author="SUN TAO-2" w:date="2018-12-01T00:42:00Z">
        <w:r w:rsidR="00191066">
          <w:rPr>
            <w:rFonts w:hint="eastAsia"/>
            <w:lang w:eastAsia="zh-CN"/>
          </w:rPr>
          <w:t>(</w:t>
        </w:r>
      </w:ins>
      <w:ins w:id="221" w:author="user1" w:date="2018-11-20T13:32:00Z">
        <w:r w:rsidRPr="001664E4">
          <w:rPr>
            <w:lang w:eastAsia="zh-CN"/>
          </w:rPr>
          <w:t>per TA</w:t>
        </w:r>
      </w:ins>
      <w:ins w:id="222" w:author="SUN TAO-2" w:date="2018-12-01T00:42:00Z">
        <w:r w:rsidR="00191066">
          <w:rPr>
            <w:rFonts w:hint="eastAsia"/>
            <w:lang w:eastAsia="zh-CN"/>
          </w:rPr>
          <w:t>)</w:t>
        </w:r>
      </w:ins>
      <w:ins w:id="223" w:author="user1" w:date="2018-11-20T13:32:00Z">
        <w:r w:rsidRPr="001664E4">
          <w:rPr>
            <w:lang w:eastAsia="zh-CN"/>
          </w:rPr>
          <w:t xml:space="preserve"> based on the </w:t>
        </w:r>
      </w:ins>
      <w:ins w:id="224" w:author="Wuxiaobo (Xiaobo)" w:date="2018-11-29T02:34:00Z">
        <w:r w:rsidR="008F353F" w:rsidRPr="001664E4">
          <w:rPr>
            <w:lang w:eastAsia="zh-CN"/>
          </w:rPr>
          <w:t xml:space="preserve">QoE </w:t>
        </w:r>
      </w:ins>
      <w:ins w:id="225" w:author="user1" w:date="2018-11-20T13:32:00Z">
        <w:r w:rsidRPr="001664E4">
          <w:rPr>
            <w:lang w:eastAsia="zh-CN"/>
          </w:rPr>
          <w:t>from NWDAF;</w:t>
        </w:r>
      </w:ins>
    </w:p>
    <w:p w:rsidR="00D1249E" w:rsidRPr="001664E4" w:rsidRDefault="00D1249E" w:rsidP="00EE024D">
      <w:pPr>
        <w:ind w:left="567" w:hanging="283"/>
        <w:rPr>
          <w:ins w:id="226" w:author="user1" w:date="2018-11-20T13:32:00Z"/>
          <w:lang w:eastAsia="zh-CN"/>
        </w:rPr>
      </w:pPr>
      <w:ins w:id="227" w:author="user1" w:date="2018-11-20T13:32:00Z">
        <w:r w:rsidRPr="001664E4">
          <w:rPr>
            <w:lang w:eastAsia="zh-CN"/>
          </w:rPr>
          <w:t xml:space="preserve">- </w:t>
        </w:r>
      </w:ins>
      <w:ins w:id="228" w:author="SUN TAO-2" w:date="2018-11-30T05:30:00Z">
        <w:r w:rsidR="00E24EC2">
          <w:rPr>
            <w:rFonts w:hint="eastAsia"/>
            <w:lang w:eastAsia="zh-CN"/>
          </w:rPr>
          <w:t>Controls</w:t>
        </w:r>
      </w:ins>
      <w:ins w:id="229" w:author="user" w:date="2018-11-29T07:04:00Z">
        <w:r w:rsidR="00193C77" w:rsidRPr="001664E4">
          <w:rPr>
            <w:lang w:eastAsia="zh-CN"/>
          </w:rPr>
          <w:t xml:space="preserve"> partial number of subscribers to access the slice</w:t>
        </w:r>
      </w:ins>
      <w:ins w:id="230" w:author="user1" w:date="2018-11-20T13:32:00Z">
        <w:r w:rsidRPr="001664E4">
          <w:rPr>
            <w:lang w:eastAsia="zh-CN"/>
          </w:rPr>
          <w:t xml:space="preserve"> to avoid negative impact on the existing slice SLA;</w:t>
        </w:r>
      </w:ins>
    </w:p>
    <w:p w:rsidR="00D1249E" w:rsidRPr="001664E4" w:rsidRDefault="00D1249E" w:rsidP="00EE024D">
      <w:pPr>
        <w:ind w:left="567" w:hanging="283"/>
        <w:rPr>
          <w:ins w:id="231" w:author="user1" w:date="2018-11-20T13:32:00Z"/>
          <w:lang w:eastAsia="zh-CN"/>
        </w:rPr>
      </w:pPr>
      <w:ins w:id="232" w:author="user1" w:date="2018-11-20T13:32:00Z">
        <w:r w:rsidRPr="001664E4">
          <w:rPr>
            <w:lang w:eastAsia="zh-CN"/>
          </w:rPr>
          <w:t xml:space="preserve">- </w:t>
        </w:r>
      </w:ins>
      <w:ins w:id="233" w:author="SUN TAO-2" w:date="2018-11-30T05:30:00Z">
        <w:r w:rsidR="00E24EC2">
          <w:rPr>
            <w:rFonts w:hint="eastAsia"/>
            <w:lang w:eastAsia="zh-CN"/>
          </w:rPr>
          <w:t>P</w:t>
        </w:r>
      </w:ins>
      <w:ins w:id="234" w:author="user1" w:date="2018-11-20T13:32:00Z">
        <w:r w:rsidRPr="001664E4">
          <w:rPr>
            <w:lang w:eastAsia="zh-CN"/>
          </w:rPr>
          <w:t>rovide</w:t>
        </w:r>
      </w:ins>
      <w:ins w:id="235" w:author="Wuxiaobo (Xiaobo)" w:date="2018-11-29T02:39:00Z">
        <w:r w:rsidR="00C60D78" w:rsidRPr="001664E4">
          <w:rPr>
            <w:lang w:eastAsia="zh-CN"/>
          </w:rPr>
          <w:t>s</w:t>
        </w:r>
      </w:ins>
      <w:ins w:id="236" w:author="user1" w:date="2018-11-20T13:32:00Z">
        <w:r w:rsidRPr="001664E4">
          <w:rPr>
            <w:lang w:eastAsia="zh-CN"/>
          </w:rPr>
          <w:t xml:space="preserve"> the SLA fulfilment information to RAN via AMF</w:t>
        </w:r>
      </w:ins>
      <w:ins w:id="237" w:author="user" w:date="2018-11-29T07:05:00Z">
        <w:r w:rsidR="00193C77">
          <w:rPr>
            <w:lang w:eastAsia="zh-CN"/>
          </w:rPr>
          <w:t xml:space="preserve"> or via OAM</w:t>
        </w:r>
      </w:ins>
      <w:ins w:id="238" w:author="user1" w:date="2018-11-20T13:32:00Z">
        <w:r w:rsidRPr="001664E4">
          <w:rPr>
            <w:lang w:eastAsia="zh-CN"/>
          </w:rPr>
          <w:t>.</w:t>
        </w:r>
      </w:ins>
    </w:p>
    <w:p w:rsidR="00050CC5" w:rsidRPr="001664E4" w:rsidRDefault="00050CC5" w:rsidP="00050CC5">
      <w:pPr>
        <w:rPr>
          <w:ins w:id="239" w:author="user" w:date="2018-11-29T05:58:00Z"/>
          <w:lang w:eastAsia="zh-CN"/>
        </w:rPr>
      </w:pPr>
      <w:ins w:id="240" w:author="user" w:date="2018-11-29T05:58:00Z">
        <w:r w:rsidRPr="001664E4">
          <w:rPr>
            <w:lang w:eastAsia="zh-CN"/>
          </w:rPr>
          <w:t>OAM:</w:t>
        </w:r>
      </w:ins>
    </w:p>
    <w:p w:rsidR="00BC2078" w:rsidRPr="001664E4" w:rsidRDefault="008F353F">
      <w:pPr>
        <w:ind w:left="567" w:hanging="283"/>
        <w:rPr>
          <w:ins w:id="241" w:author="Wuxiaobo (Xiaobo)" w:date="2018-11-29T02:45:00Z"/>
          <w:lang w:eastAsia="zh-CN"/>
        </w:rPr>
      </w:pPr>
      <w:ins w:id="242" w:author="Wuxiaobo (Xiaobo)" w:date="2018-11-29T02:39:00Z">
        <w:r w:rsidRPr="001664E4">
          <w:rPr>
            <w:lang w:eastAsia="zh-CN"/>
          </w:rPr>
          <w:t xml:space="preserve">- </w:t>
        </w:r>
      </w:ins>
      <w:ins w:id="243" w:author="SUN TAO-2" w:date="2018-11-30T05:28:00Z">
        <w:r w:rsidR="00E24EC2">
          <w:rPr>
            <w:rFonts w:hint="eastAsia"/>
            <w:lang w:eastAsia="zh-CN"/>
          </w:rPr>
          <w:t>N</w:t>
        </w:r>
      </w:ins>
      <w:ins w:id="244" w:author="SUN TAO" w:date="2018-11-29T05:41:00Z">
        <w:r w:rsidR="00977170" w:rsidRPr="001664E4">
          <w:rPr>
            <w:rFonts w:hint="eastAsia"/>
            <w:lang w:eastAsia="zh-CN"/>
          </w:rPr>
          <w:t xml:space="preserve">otifies NWDAF to </w:t>
        </w:r>
        <w:r w:rsidR="001664E4" w:rsidRPr="001664E4">
          <w:rPr>
            <w:rFonts w:hint="eastAsia"/>
            <w:lang w:eastAsia="zh-CN"/>
          </w:rPr>
          <w:t>do QoE for a slice.</w:t>
        </w:r>
      </w:ins>
    </w:p>
    <w:p w:rsidR="00BC2078" w:rsidRPr="001664E4" w:rsidRDefault="008F353F">
      <w:pPr>
        <w:ind w:left="567" w:hanging="283"/>
        <w:rPr>
          <w:ins w:id="245" w:author="Wuxiaobo (Xiaobo)" w:date="2018-11-29T02:39:00Z"/>
          <w:lang w:eastAsia="zh-CN"/>
        </w:rPr>
      </w:pPr>
      <w:ins w:id="246" w:author="Wuxiaobo (Xiaobo)" w:date="2018-11-29T02:45:00Z">
        <w:r w:rsidRPr="001664E4">
          <w:rPr>
            <w:lang w:eastAsia="zh-CN"/>
          </w:rPr>
          <w:t xml:space="preserve">- </w:t>
        </w:r>
      </w:ins>
      <w:ins w:id="247" w:author="SUN TAO-2" w:date="2018-11-30T05:28:00Z">
        <w:r w:rsidR="00E24EC2">
          <w:rPr>
            <w:rFonts w:hint="eastAsia"/>
            <w:lang w:eastAsia="zh-CN"/>
          </w:rPr>
          <w:t>M</w:t>
        </w:r>
      </w:ins>
      <w:ins w:id="248" w:author="SUN TAO" w:date="2018-11-29T05:37:00Z">
        <w:r w:rsidR="00977170" w:rsidRPr="001664E4">
          <w:rPr>
            <w:rFonts w:hint="eastAsia"/>
            <w:lang w:eastAsia="zh-CN"/>
          </w:rPr>
          <w:t xml:space="preserve">ay obtain information on SLA </w:t>
        </w:r>
        <w:r w:rsidR="00977170" w:rsidRPr="001664E4">
          <w:rPr>
            <w:lang w:eastAsia="zh-CN"/>
          </w:rPr>
          <w:t>fulfilment</w:t>
        </w:r>
        <w:r w:rsidR="00977170" w:rsidRPr="001664E4">
          <w:rPr>
            <w:rFonts w:hint="eastAsia"/>
            <w:lang w:eastAsia="zh-CN"/>
          </w:rPr>
          <w:t xml:space="preserve"> </w:t>
        </w:r>
      </w:ins>
      <w:ins w:id="249" w:author="SUN TAO" w:date="2018-11-29T05:41:00Z">
        <w:r w:rsidR="001664E4" w:rsidRPr="001664E4">
          <w:rPr>
            <w:rFonts w:hint="eastAsia"/>
            <w:lang w:eastAsia="zh-CN"/>
          </w:rPr>
          <w:t xml:space="preserve">from NSSF </w:t>
        </w:r>
      </w:ins>
      <w:ins w:id="250" w:author="SUN TAO" w:date="2018-11-29T05:38:00Z">
        <w:r w:rsidR="00977170" w:rsidRPr="001664E4">
          <w:rPr>
            <w:rFonts w:hint="eastAsia"/>
            <w:lang w:eastAsia="zh-CN"/>
          </w:rPr>
          <w:t xml:space="preserve">and </w:t>
        </w:r>
        <w:r w:rsidR="001664E4" w:rsidRPr="001664E4">
          <w:rPr>
            <w:rFonts w:hint="eastAsia"/>
            <w:lang w:eastAsia="zh-CN"/>
          </w:rPr>
          <w:t>determine</w:t>
        </w:r>
      </w:ins>
      <w:ins w:id="251" w:author="SUN TAO" w:date="2018-11-29T05:42:00Z">
        <w:r w:rsidR="001664E4" w:rsidRPr="001664E4">
          <w:rPr>
            <w:rFonts w:hint="eastAsia"/>
            <w:lang w:eastAsia="zh-CN"/>
          </w:rPr>
          <w:t xml:space="preserve">s </w:t>
        </w:r>
        <w:r w:rsidR="001664E4" w:rsidRPr="001664E4">
          <w:rPr>
            <w:rFonts w:hint="eastAsia"/>
            <w:lang w:val="en-US" w:eastAsia="zh-CN"/>
          </w:rPr>
          <w:t xml:space="preserve">the resource usage for RAN and notifies NSSF to </w:t>
        </w:r>
        <w:r w:rsidR="001664E4" w:rsidRPr="001664E4">
          <w:rPr>
            <w:lang w:eastAsia="zh-CN"/>
          </w:rPr>
          <w:t>update the allowed number of the user for the slice.</w:t>
        </w:r>
      </w:ins>
    </w:p>
    <w:p w:rsidR="00D1249E" w:rsidRPr="001664E4" w:rsidRDefault="00D1249E" w:rsidP="00EE024D">
      <w:pPr>
        <w:rPr>
          <w:ins w:id="252" w:author="user1" w:date="2018-11-20T13:32:00Z"/>
          <w:lang w:eastAsia="zh-CN"/>
        </w:rPr>
      </w:pPr>
      <w:ins w:id="253" w:author="user1" w:date="2018-11-20T13:32:00Z">
        <w:r w:rsidRPr="001664E4">
          <w:rPr>
            <w:lang w:eastAsia="zh-CN"/>
          </w:rPr>
          <w:t>AMF:</w:t>
        </w:r>
      </w:ins>
    </w:p>
    <w:p w:rsidR="00D1249E" w:rsidRPr="001664E4" w:rsidRDefault="00D1249E" w:rsidP="00EE024D">
      <w:pPr>
        <w:ind w:left="567" w:hanging="283"/>
        <w:rPr>
          <w:ins w:id="254" w:author="user1" w:date="2018-11-20T13:32:00Z"/>
          <w:lang w:eastAsia="zh-CN"/>
        </w:rPr>
      </w:pPr>
      <w:ins w:id="255" w:author="user1" w:date="2018-11-20T13:32:00Z">
        <w:r w:rsidRPr="001664E4">
          <w:rPr>
            <w:lang w:eastAsia="zh-CN"/>
          </w:rPr>
          <w:t xml:space="preserve">- </w:t>
        </w:r>
      </w:ins>
      <w:ins w:id="256" w:author="SUN TAO-2" w:date="2018-11-30T05:29:00Z">
        <w:r w:rsidR="00E24EC2">
          <w:rPr>
            <w:rFonts w:hint="eastAsia"/>
            <w:lang w:eastAsia="zh-CN"/>
          </w:rPr>
          <w:t>T</w:t>
        </w:r>
      </w:ins>
      <w:ins w:id="257" w:author="user1" w:date="2018-11-20T13:32:00Z">
        <w:r w:rsidRPr="001664E4">
          <w:rPr>
            <w:lang w:eastAsia="zh-CN"/>
          </w:rPr>
          <w:t>ransfers the per slice SLA fulfilment information per TA from NSSF to RAN.</w:t>
        </w:r>
      </w:ins>
    </w:p>
    <w:p w:rsidR="00D1249E" w:rsidRPr="001664E4" w:rsidRDefault="00D1249E" w:rsidP="00EE024D">
      <w:pPr>
        <w:rPr>
          <w:ins w:id="258" w:author="user1" w:date="2018-11-20T13:32:00Z"/>
          <w:lang w:eastAsia="zh-CN"/>
        </w:rPr>
      </w:pPr>
      <w:ins w:id="259" w:author="user1" w:date="2018-11-20T13:32:00Z">
        <w:r w:rsidRPr="001664E4">
          <w:rPr>
            <w:lang w:eastAsia="zh-CN"/>
          </w:rPr>
          <w:t>RAN:</w:t>
        </w:r>
      </w:ins>
    </w:p>
    <w:p w:rsidR="00D1249E" w:rsidRPr="001664E4" w:rsidRDefault="00D1249E" w:rsidP="00EE024D">
      <w:pPr>
        <w:ind w:left="567" w:hanging="283"/>
        <w:rPr>
          <w:ins w:id="260" w:author="user1" w:date="2018-11-20T13:32:00Z"/>
          <w:lang w:eastAsia="zh-CN"/>
        </w:rPr>
      </w:pPr>
      <w:ins w:id="261" w:author="user1" w:date="2018-11-20T13:32:00Z">
        <w:r w:rsidRPr="001664E4">
          <w:rPr>
            <w:lang w:eastAsia="zh-CN"/>
          </w:rPr>
          <w:t>- Receives slice SLA fulfilment information from NSSF via AMF</w:t>
        </w:r>
      </w:ins>
      <w:ins w:id="262" w:author="user" w:date="2018-11-29T07:07:00Z">
        <w:r w:rsidR="00CE43F1">
          <w:rPr>
            <w:lang w:eastAsia="zh-CN"/>
          </w:rPr>
          <w:t xml:space="preserve"> </w:t>
        </w:r>
        <w:r w:rsidR="00461931">
          <w:rPr>
            <w:lang w:eastAsia="zh-CN"/>
          </w:rPr>
          <w:t>or via OAM</w:t>
        </w:r>
      </w:ins>
      <w:ins w:id="263" w:author="user1" w:date="2018-11-20T13:32:00Z">
        <w:r w:rsidRPr="001664E4">
          <w:rPr>
            <w:lang w:eastAsia="zh-CN"/>
          </w:rPr>
          <w:t>, which may be taken into account when scheduling radio resource;</w:t>
        </w:r>
      </w:ins>
    </w:p>
    <w:p w:rsidR="00D1249E" w:rsidRPr="001664E4" w:rsidRDefault="00D1249E" w:rsidP="00D1249E">
      <w:pPr>
        <w:pStyle w:val="3"/>
        <w:rPr>
          <w:ins w:id="264" w:author="user1" w:date="2018-11-20T13:32:00Z"/>
          <w:lang w:eastAsia="zh-CN"/>
        </w:rPr>
      </w:pPr>
      <w:ins w:id="265" w:author="user1" w:date="2018-11-20T13:32:00Z">
        <w:r w:rsidRPr="001664E4">
          <w:rPr>
            <w:lang w:eastAsia="zh-CN"/>
          </w:rPr>
          <w:t>6.X.3</w:t>
        </w:r>
        <w:r w:rsidRPr="001664E4">
          <w:rPr>
            <w:lang w:eastAsia="zh-CN"/>
          </w:rPr>
          <w:tab/>
          <w:t>Solution Evaluation</w:t>
        </w:r>
        <w:bookmarkEnd w:id="199"/>
      </w:ins>
    </w:p>
    <w:p w:rsidR="00D1249E" w:rsidRPr="001664E4" w:rsidRDefault="00D1249E" w:rsidP="00D1249E">
      <w:pPr>
        <w:pStyle w:val="EditorsNote"/>
        <w:rPr>
          <w:ins w:id="266" w:author="user1" w:date="2018-11-20T13:32:00Z"/>
        </w:rPr>
      </w:pPr>
      <w:ins w:id="267" w:author="user1" w:date="2018-11-20T13:32:00Z">
        <w:del w:id="268" w:author="user" w:date="2018-11-19T14:05:00Z">
          <w:r w:rsidRPr="001664E4" w:rsidDel="00D07C94">
            <w:delText>Editor's note:</w:delText>
          </w:r>
          <w:r w:rsidRPr="001664E4" w:rsidDel="00D07C94">
            <w:tab/>
            <w:delText>Use this clause for evaluation at solution level.</w:delText>
          </w:r>
        </w:del>
      </w:ins>
    </w:p>
    <w:p w:rsidR="00D1249E" w:rsidRPr="001664E4" w:rsidRDefault="00D1249E" w:rsidP="00EE024D">
      <w:pPr>
        <w:rPr>
          <w:ins w:id="269" w:author="user1" w:date="2018-11-20T13:32:00Z"/>
        </w:rPr>
      </w:pPr>
      <w:ins w:id="270" w:author="user1" w:date="2018-11-20T13:32:00Z">
        <w:r w:rsidRPr="001664E4">
          <w:t xml:space="preserve">This solution allows NSSF to determine per slice SLA fulfilment information based on </w:t>
        </w:r>
      </w:ins>
      <w:ins w:id="271" w:author="Wuxiaobo (Xiaobo)" w:date="2018-11-29T02:37:00Z">
        <w:r w:rsidR="00D66376" w:rsidRPr="001664E4">
          <w:t>QoE</w:t>
        </w:r>
      </w:ins>
      <w:ins w:id="272" w:author="user1" w:date="2018-11-20T13:32:00Z">
        <w:r w:rsidRPr="001664E4">
          <w:t xml:space="preserve"> from NWDAF.</w:t>
        </w:r>
      </w:ins>
    </w:p>
    <w:p w:rsidR="00D92696" w:rsidRPr="001664E4" w:rsidRDefault="00D1249E" w:rsidP="00EE024D">
      <w:pPr>
        <w:rPr>
          <w:ins w:id="273" w:author="user1" w:date="2018-11-20T13:32:00Z"/>
          <w:lang w:eastAsia="zh-CN"/>
        </w:rPr>
      </w:pPr>
      <w:ins w:id="274" w:author="user1" w:date="2018-11-20T13:32:00Z">
        <w:r w:rsidRPr="001664E4">
          <w:t xml:space="preserve">With per slice SLA fulfilment information, NSSF could </w:t>
        </w:r>
        <w:r w:rsidRPr="001664E4">
          <w:rPr>
            <w:lang w:eastAsia="zh-CN"/>
          </w:rPr>
          <w:t>control subscribers to access a new slice gradually in order to avoid/minimize the negative impact on the other existing slice SLA fulfilment.</w:t>
        </w:r>
      </w:ins>
      <w:ins w:id="275" w:author="SUN TAO" w:date="2018-11-29T03:42:00Z">
        <w:r w:rsidR="00B2601F" w:rsidRPr="001664E4">
          <w:rPr>
            <w:rFonts w:hint="eastAsia"/>
            <w:lang w:eastAsia="zh-CN"/>
          </w:rPr>
          <w:t>.</w:t>
        </w:r>
      </w:ins>
    </w:p>
    <w:p w:rsidR="00D66376" w:rsidRPr="001664E4" w:rsidRDefault="00D1249E" w:rsidP="00EE024D">
      <w:pPr>
        <w:rPr>
          <w:ins w:id="276" w:author="SUN TAO" w:date="2018-11-29T03:43:00Z"/>
          <w:lang w:eastAsia="zh-CN"/>
        </w:rPr>
      </w:pPr>
      <w:ins w:id="277" w:author="user1" w:date="2018-11-20T13:32:00Z">
        <w:r w:rsidRPr="001664E4">
          <w:rPr>
            <w:lang w:eastAsia="zh-CN"/>
          </w:rPr>
          <w:t>Optionally, this solution also allows RAN to take into account the per slice SLA fulfilment information to schedule radio resource.</w:t>
        </w:r>
      </w:ins>
    </w:p>
    <w:p w:rsidR="00B2601F" w:rsidRPr="001664E4" w:rsidRDefault="00B2601F" w:rsidP="00EE024D">
      <w:pPr>
        <w:rPr>
          <w:ins w:id="278" w:author="user1" w:date="2018-11-20T13:32:00Z"/>
        </w:rPr>
      </w:pPr>
      <w:ins w:id="279" w:author="SUN TAO" w:date="2018-11-29T03:43:00Z">
        <w:r w:rsidRPr="001664E4">
          <w:rPr>
            <w:rFonts w:hint="eastAsia"/>
            <w:lang w:eastAsia="zh-CN"/>
          </w:rPr>
          <w:t>The solution applies</w:t>
        </w:r>
      </w:ins>
      <w:ins w:id="280" w:author="SUN TAO" w:date="2018-11-29T03:47:00Z">
        <w:r w:rsidRPr="001664E4">
          <w:rPr>
            <w:rFonts w:hint="eastAsia"/>
            <w:lang w:eastAsia="zh-CN"/>
          </w:rPr>
          <w:t xml:space="preserve"> </w:t>
        </w:r>
      </w:ins>
      <w:ins w:id="281" w:author="SUN TAO" w:date="2018-11-29T03:48:00Z">
        <w:r w:rsidRPr="001664E4">
          <w:rPr>
            <w:rFonts w:hint="eastAsia"/>
            <w:lang w:eastAsia="zh-CN"/>
          </w:rPr>
          <w:t>effectively in</w:t>
        </w:r>
      </w:ins>
      <w:ins w:id="282" w:author="SUN TAO" w:date="2018-11-29T03:43:00Z">
        <w:r w:rsidRPr="001664E4">
          <w:rPr>
            <w:rFonts w:hint="eastAsia"/>
            <w:lang w:eastAsia="zh-CN"/>
          </w:rPr>
          <w:t xml:space="preserve"> </w:t>
        </w:r>
      </w:ins>
      <w:ins w:id="283" w:author="SUN TAO" w:date="2018-11-29T03:49:00Z">
        <w:r w:rsidRPr="001664E4">
          <w:rPr>
            <w:rFonts w:hint="eastAsia"/>
            <w:lang w:eastAsia="zh-CN"/>
          </w:rPr>
          <w:t>some</w:t>
        </w:r>
      </w:ins>
      <w:ins w:id="284" w:author="SUN TAO" w:date="2018-11-29T03:43:00Z">
        <w:r w:rsidRPr="001664E4">
          <w:rPr>
            <w:rFonts w:hint="eastAsia"/>
            <w:lang w:eastAsia="zh-CN"/>
          </w:rPr>
          <w:t xml:space="preserve"> region</w:t>
        </w:r>
      </w:ins>
      <w:ins w:id="285" w:author="SUN TAO" w:date="2018-11-29T03:48:00Z">
        <w:r w:rsidRPr="001664E4">
          <w:rPr>
            <w:rFonts w:hint="eastAsia"/>
            <w:lang w:eastAsia="zh-CN"/>
          </w:rPr>
          <w:t xml:space="preserve"> areas</w:t>
        </w:r>
      </w:ins>
      <w:ins w:id="286" w:author="SUN TAO" w:date="2018-11-29T03:49:00Z">
        <w:r w:rsidRPr="001664E4">
          <w:rPr>
            <w:rFonts w:hint="eastAsia"/>
            <w:lang w:eastAsia="zh-CN"/>
          </w:rPr>
          <w:t xml:space="preserve"> (may also in certain time period), in which the slice SLA is concerned</w:t>
        </w:r>
      </w:ins>
      <w:ins w:id="287" w:author="SUN TAO" w:date="2018-11-29T03:44:00Z">
        <w:r w:rsidRPr="001664E4">
          <w:rPr>
            <w:rFonts w:hint="eastAsia"/>
            <w:lang w:eastAsia="zh-CN"/>
          </w:rPr>
          <w:t>.</w:t>
        </w:r>
      </w:ins>
    </w:p>
    <w:p w:rsidR="00BE41B1" w:rsidRPr="001664E4"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 * * * *</w:t>
      </w:r>
    </w:p>
    <w:p w:rsidR="006F651E" w:rsidRPr="001664E4" w:rsidRDefault="006F651E" w:rsidP="000572B4">
      <w:pPr>
        <w:rPr>
          <w:rFonts w:eastAsia="MS Mincho"/>
        </w:rPr>
      </w:pPr>
    </w:p>
    <w:p w:rsidR="00224B85" w:rsidRPr="001664E4" w:rsidRDefault="00224B85" w:rsidP="00224B85">
      <w:pPr>
        <w:pStyle w:val="1"/>
        <w:rPr>
          <w:lang w:eastAsia="zh-CN"/>
        </w:rPr>
      </w:pPr>
      <w:r w:rsidRPr="001664E4">
        <w:rPr>
          <w:lang w:eastAsia="zh-CN"/>
        </w:rPr>
        <w:tab/>
        <w:t>Overall Evaluation</w:t>
      </w:r>
    </w:p>
    <w:p w:rsidR="00DE2AD6" w:rsidRPr="001664E4" w:rsidRDefault="00DE2AD6" w:rsidP="00DE2AD6">
      <w:pPr>
        <w:pStyle w:val="EditorsNote"/>
      </w:pPr>
      <w:r w:rsidRPr="001664E4">
        <w:t>Editor's note:</w:t>
      </w:r>
      <w:r w:rsidRPr="001664E4">
        <w:tab/>
        <w:t>This clause</w:t>
      </w:r>
      <w:r w:rsidRPr="001664E4">
        <w:rPr>
          <w:lang w:eastAsia="zh-CN"/>
        </w:rPr>
        <w:t xml:space="preserve"> </w:t>
      </w:r>
      <w:r w:rsidRPr="001664E4">
        <w:t>will provide evaluation of different solutions.</w:t>
      </w:r>
    </w:p>
    <w:p w:rsidR="00D1249E" w:rsidRPr="001664E4" w:rsidRDefault="00D1249E" w:rsidP="00D1249E">
      <w:pPr>
        <w:pStyle w:val="2"/>
        <w:rPr>
          <w:ins w:id="288" w:author="user1" w:date="2018-11-20T13:30:00Z"/>
          <w:lang w:eastAsia="ko-KR"/>
        </w:rPr>
      </w:pPr>
      <w:ins w:id="289" w:author="user1" w:date="2018-11-20T13:30:00Z">
        <w:r w:rsidRPr="001664E4">
          <w:t>7.x</w:t>
        </w:r>
        <w:r w:rsidRPr="001664E4">
          <w:tab/>
        </w:r>
        <w:r w:rsidRPr="001664E4">
          <w:rPr>
            <w:lang w:eastAsia="ko-KR"/>
          </w:rPr>
          <w:t xml:space="preserve">Key Issue 14: How to ensure that slice SLA is guaranteed </w:t>
        </w:r>
      </w:ins>
    </w:p>
    <w:p w:rsidR="00D1249E" w:rsidRPr="001664E4" w:rsidDel="00D1249E" w:rsidRDefault="00D1249E" w:rsidP="00EE024D">
      <w:pPr>
        <w:rPr>
          <w:del w:id="290" w:author="user1" w:date="2018-11-20T13:30:00Z"/>
          <w:rFonts w:eastAsia="MS Mincho"/>
          <w:lang w:eastAsia="zh-CN"/>
        </w:rPr>
      </w:pPr>
      <w:ins w:id="291" w:author="user1" w:date="2018-11-20T13:30:00Z">
        <w:r w:rsidRPr="001664E4">
          <w:t xml:space="preserve">Solution X supports the </w:t>
        </w:r>
      </w:ins>
      <w:ins w:id="292" w:author="Wuxiaobo (Xiaobo)" w:date="2018-11-29T02:49:00Z">
        <w:r w:rsidR="00E0798A" w:rsidRPr="001664E4">
          <w:t>control plane</w:t>
        </w:r>
      </w:ins>
      <w:ins w:id="293" w:author="Wuxiaobo (Xiaobo)" w:date="2018-11-29T02:48:00Z">
        <w:r w:rsidR="00E0798A" w:rsidRPr="001664E4">
          <w:t>/</w:t>
        </w:r>
        <w:r w:rsidR="00E0798A" w:rsidRPr="001664E4">
          <w:rPr>
            <w:lang w:eastAsia="zh-CN"/>
          </w:rPr>
          <w:t>OAM</w:t>
        </w:r>
      </w:ins>
      <w:ins w:id="294" w:author="user1" w:date="2018-11-20T13:30:00Z">
        <w:r w:rsidRPr="001664E4">
          <w:t xml:space="preserve"> </w:t>
        </w:r>
      </w:ins>
      <w:ins w:id="295" w:author="Wuxiaobo (Xiaobo)" w:date="2018-11-29T02:48:00Z">
        <w:r w:rsidR="00E0798A" w:rsidRPr="001664E4">
          <w:t xml:space="preserve">contribute to </w:t>
        </w:r>
      </w:ins>
      <w:ins w:id="296" w:author="user1" w:date="2018-11-20T13:30:00Z">
        <w:r w:rsidRPr="001664E4">
          <w:t xml:space="preserve">slice SLA with assistance information i.e. </w:t>
        </w:r>
      </w:ins>
      <w:ins w:id="297" w:author="Wuxiaobo (Xiaobo)" w:date="2018-11-29T02:47:00Z">
        <w:r w:rsidR="00E0798A" w:rsidRPr="001664E4">
          <w:t>QoE</w:t>
        </w:r>
      </w:ins>
      <w:ins w:id="298" w:author="user1" w:date="2018-11-20T13:30:00Z">
        <w:r w:rsidRPr="001664E4">
          <w:t xml:space="preserve"> information from NWDAF.</w:t>
        </w:r>
      </w:ins>
      <w:ins w:id="299" w:author="SUN TAO-2" w:date="2018-11-30T05:31:00Z">
        <w:r w:rsidR="00E24EC2">
          <w:rPr>
            <w:rFonts w:hint="eastAsia"/>
            <w:lang w:eastAsia="zh-CN"/>
          </w:rPr>
          <w:t xml:space="preserve"> This is targeting </w:t>
        </w:r>
        <w:r w:rsidR="00E24EC2">
          <w:rPr>
            <w:lang w:eastAsia="zh-CN"/>
          </w:rPr>
          <w:t xml:space="preserve">slice SLA </w:t>
        </w:r>
        <w:r w:rsidR="00E24EC2">
          <w:rPr>
            <w:rFonts w:hint="eastAsia"/>
            <w:lang w:eastAsia="zh-CN"/>
          </w:rPr>
          <w:t>being</w:t>
        </w:r>
        <w:r w:rsidR="00E24EC2" w:rsidRPr="00E24EC2">
          <w:rPr>
            <w:lang w:eastAsia="zh-CN"/>
          </w:rPr>
          <w:t xml:space="preserve"> guaranteed within certain region area</w:t>
        </w:r>
      </w:ins>
    </w:p>
    <w:p w:rsidR="00224B85" w:rsidRPr="001664E4" w:rsidRDefault="00224B85" w:rsidP="00224B85">
      <w:pPr>
        <w:pStyle w:val="1"/>
      </w:pPr>
      <w:bookmarkStart w:id="300" w:name="_Toc528436216"/>
      <w:bookmarkStart w:id="301" w:name="_Toc528569961"/>
      <w:bookmarkStart w:id="302" w:name="_Toc528576806"/>
      <w:bookmarkStart w:id="303" w:name="_Toc528673764"/>
      <w:bookmarkStart w:id="304" w:name="_Toc528675549"/>
      <w:r w:rsidRPr="001664E4">
        <w:lastRenderedPageBreak/>
        <w:t>8</w:t>
      </w:r>
      <w:r w:rsidRPr="001664E4">
        <w:tab/>
        <w:t>Conclusions</w:t>
      </w:r>
      <w:bookmarkEnd w:id="300"/>
      <w:bookmarkEnd w:id="301"/>
      <w:bookmarkEnd w:id="302"/>
      <w:bookmarkEnd w:id="303"/>
      <w:bookmarkEnd w:id="304"/>
    </w:p>
    <w:p w:rsidR="00D1249E" w:rsidRPr="001664E4" w:rsidRDefault="00D1249E" w:rsidP="006E06EB">
      <w:pPr>
        <w:pStyle w:val="EditorsNote"/>
        <w:rPr>
          <w:ins w:id="305" w:author="user1" w:date="2018-11-20T13:31:00Z"/>
          <w:lang w:eastAsia="zh-CN"/>
        </w:rPr>
      </w:pPr>
      <w:r w:rsidRPr="001664E4">
        <w:t>Editor's note:</w:t>
      </w:r>
      <w:r w:rsidRPr="001664E4">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rsidR="00D1249E" w:rsidRPr="001664E4" w:rsidRDefault="00D1249E" w:rsidP="00D1249E">
      <w:pPr>
        <w:pStyle w:val="2"/>
        <w:rPr>
          <w:ins w:id="306" w:author="user1" w:date="2018-11-20T13:31:00Z"/>
          <w:lang w:eastAsia="ko-KR"/>
        </w:rPr>
      </w:pPr>
      <w:ins w:id="307" w:author="user1" w:date="2018-11-20T13:31:00Z">
        <w:r w:rsidRPr="001664E4">
          <w:t>8.x</w:t>
        </w:r>
        <w:r w:rsidRPr="001664E4">
          <w:tab/>
        </w:r>
        <w:r w:rsidRPr="001664E4">
          <w:rPr>
            <w:lang w:eastAsia="ko-KR"/>
          </w:rPr>
          <w:t xml:space="preserve">Key Issue 14: How to ensure that slice SLA is guaranteed </w:t>
        </w:r>
      </w:ins>
    </w:p>
    <w:p w:rsidR="00D25EBE" w:rsidRDefault="00D1249E" w:rsidP="00D1249E">
      <w:pPr>
        <w:rPr>
          <w:ins w:id="308" w:author="SUN TAO-2" w:date="2018-11-30T21:42:00Z"/>
          <w:lang w:eastAsia="zh-CN"/>
        </w:rPr>
      </w:pPr>
      <w:ins w:id="309" w:author="user1" w:date="2018-11-20T13:31:00Z">
        <w:r w:rsidRPr="001664E4">
          <w:t>Solution X is selected as the basis for the normative work</w:t>
        </w:r>
      </w:ins>
      <w:ins w:id="310" w:author="SUN TAO-2" w:date="2018-11-30T05:40:00Z">
        <w:r w:rsidR="00856C4B">
          <w:rPr>
            <w:rFonts w:hint="eastAsia"/>
            <w:lang w:eastAsia="zh-CN"/>
          </w:rPr>
          <w:t xml:space="preserve">. </w:t>
        </w:r>
      </w:ins>
    </w:p>
    <w:p w:rsidR="00D1249E" w:rsidRPr="001664E4" w:rsidRDefault="00D25EBE" w:rsidP="00D1249E">
      <w:pPr>
        <w:rPr>
          <w:ins w:id="311" w:author="user1" w:date="2018-11-20T13:31:00Z"/>
        </w:rPr>
      </w:pPr>
      <w:ins w:id="312" w:author="SUN TAO-2" w:date="2018-11-30T21:42:00Z">
        <w:r>
          <w:rPr>
            <w:rFonts w:hint="eastAsia"/>
            <w:lang w:eastAsia="zh-CN"/>
          </w:rPr>
          <w:t xml:space="preserve">NOTE: </w:t>
        </w:r>
      </w:ins>
      <w:ins w:id="313" w:author="SUN TAO-2" w:date="2018-11-30T05:40:00Z">
        <w:r w:rsidR="00856C4B">
          <w:rPr>
            <w:rFonts w:hint="eastAsia"/>
            <w:lang w:eastAsia="zh-CN"/>
          </w:rPr>
          <w:t xml:space="preserve">The </w:t>
        </w:r>
        <w:r w:rsidR="00856C4B">
          <w:rPr>
            <w:lang w:eastAsia="zh-CN"/>
          </w:rPr>
          <w:t>notification</w:t>
        </w:r>
      </w:ins>
      <w:ins w:id="314" w:author="SUN TAO-2" w:date="2018-11-30T05:41:00Z">
        <w:r w:rsidR="00856C4B">
          <w:rPr>
            <w:rFonts w:hint="eastAsia"/>
            <w:highlight w:val="yellow"/>
            <w:lang w:eastAsia="zh-CN"/>
          </w:rPr>
          <w:t xml:space="preserve"> part in the solution</w:t>
        </w:r>
      </w:ins>
      <w:ins w:id="315" w:author="SUN TAO" w:date="2018-11-29T20:23:00Z">
        <w:r w:rsidR="00303D5C" w:rsidRPr="00303D5C">
          <w:rPr>
            <w:rFonts w:hint="eastAsia"/>
            <w:highlight w:val="yellow"/>
            <w:lang w:eastAsia="zh-CN"/>
          </w:rPr>
          <w:t xml:space="preserve"> from control plan (NSSF) to RAN will </w:t>
        </w:r>
      </w:ins>
      <w:ins w:id="316" w:author="Wuxiaobo (Xiaobo)" w:date="2018-11-29T02:50:00Z">
        <w:r w:rsidR="00C444F1" w:rsidRPr="00303D5C">
          <w:rPr>
            <w:highlight w:val="yellow"/>
          </w:rPr>
          <w:t>be</w:t>
        </w:r>
      </w:ins>
      <w:ins w:id="317" w:author="SUN TAO" w:date="2018-11-29T20:23:00Z">
        <w:r w:rsidR="00303D5C" w:rsidRPr="00303D5C">
          <w:rPr>
            <w:rFonts w:hint="eastAsia"/>
            <w:highlight w:val="yellow"/>
            <w:lang w:eastAsia="zh-CN"/>
          </w:rPr>
          <w:t xml:space="preserve"> further check</w:t>
        </w:r>
      </w:ins>
      <w:ins w:id="318" w:author="SUN TAO" w:date="2018-11-29T20:24:00Z">
        <w:r w:rsidR="00303D5C">
          <w:rPr>
            <w:rFonts w:hint="eastAsia"/>
            <w:highlight w:val="yellow"/>
            <w:lang w:eastAsia="zh-CN"/>
          </w:rPr>
          <w:t>ed</w:t>
        </w:r>
      </w:ins>
      <w:ins w:id="319" w:author="SUN TAO" w:date="2018-11-29T20:23:00Z">
        <w:r w:rsidR="00303D5C" w:rsidRPr="00303D5C">
          <w:rPr>
            <w:rFonts w:hint="eastAsia"/>
            <w:highlight w:val="yellow"/>
            <w:lang w:eastAsia="zh-CN"/>
          </w:rPr>
          <w:t xml:space="preserve"> with</w:t>
        </w:r>
      </w:ins>
      <w:ins w:id="320" w:author="Wuxiaobo (Xiaobo)" w:date="2018-11-29T02:50:00Z">
        <w:r w:rsidR="00C444F1" w:rsidRPr="00303D5C">
          <w:rPr>
            <w:highlight w:val="yellow"/>
          </w:rPr>
          <w:t xml:space="preserve"> </w:t>
        </w:r>
      </w:ins>
      <w:ins w:id="321" w:author="SUN TAO" w:date="2018-11-29T20:24:00Z">
        <w:r w:rsidR="00303D5C">
          <w:rPr>
            <w:rFonts w:hint="eastAsia"/>
            <w:highlight w:val="yellow"/>
            <w:lang w:eastAsia="zh-CN"/>
          </w:rPr>
          <w:t>RAN</w:t>
        </w:r>
      </w:ins>
      <w:ins w:id="322" w:author="SUN TAO-2" w:date="2018-11-30T05:41:00Z">
        <w:r w:rsidR="00856C4B">
          <w:rPr>
            <w:rFonts w:hint="eastAsia"/>
            <w:highlight w:val="yellow"/>
            <w:lang w:eastAsia="zh-CN"/>
          </w:rPr>
          <w:t xml:space="preserve"> in the normative phase</w:t>
        </w:r>
      </w:ins>
      <w:ins w:id="323" w:author="user1" w:date="2018-11-20T13:31:00Z">
        <w:r w:rsidR="00C444F1" w:rsidRPr="00303D5C">
          <w:rPr>
            <w:highlight w:val="yellow"/>
          </w:rPr>
          <w:t>.</w:t>
        </w:r>
      </w:ins>
    </w:p>
    <w:p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64E4">
        <w:rPr>
          <w:rFonts w:ascii="Arial" w:hAnsi="Arial" w:cs="Arial"/>
          <w:color w:val="0000FF"/>
          <w:sz w:val="28"/>
          <w:szCs w:val="28"/>
          <w:lang w:val="en-US"/>
        </w:rPr>
        <w:t>* * * End of Changes * * * *</w:t>
      </w:r>
    </w:p>
    <w:p w:rsidR="00224B85" w:rsidRPr="00224B85" w:rsidRDefault="00224B85" w:rsidP="000572B4">
      <w:pPr>
        <w:rPr>
          <w:rFonts w:eastAsia="MS Mincho"/>
        </w:rPr>
      </w:pPr>
    </w:p>
    <w:sectPr w:rsidR="00224B85" w:rsidRPr="00224B85" w:rsidSect="008F353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9BE" w:rsidRDefault="007949BE">
      <w:r>
        <w:separator/>
      </w:r>
    </w:p>
    <w:p w:rsidR="007949BE" w:rsidRDefault="007949BE"/>
  </w:endnote>
  <w:endnote w:type="continuationSeparator" w:id="0">
    <w:p w:rsidR="007949BE" w:rsidRDefault="007949BE">
      <w:r>
        <w:continuationSeparator/>
      </w:r>
    </w:p>
    <w:p w:rsidR="007949BE" w:rsidRDefault="007949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7F64" w:rsidRDefault="00C87F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9BE" w:rsidRDefault="007949BE">
      <w:r>
        <w:separator/>
      </w:r>
    </w:p>
    <w:p w:rsidR="007949BE" w:rsidRDefault="007949BE"/>
  </w:footnote>
  <w:footnote w:type="continuationSeparator" w:id="0">
    <w:p w:rsidR="007949BE" w:rsidRDefault="007949BE">
      <w:r>
        <w:continuationSeparator/>
      </w:r>
    </w:p>
    <w:p w:rsidR="007949BE" w:rsidRDefault="007949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 w:rsidR="00C87F64" w:rsidRDefault="00C87F6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31CFD">
      <w:rPr>
        <w:rFonts w:ascii="Arial" w:hAnsi="Arial" w:cs="Arial"/>
        <w:b/>
        <w:bCs/>
        <w:sz w:val="18"/>
      </w:rPr>
      <w:fldChar w:fldCharType="begin"/>
    </w:r>
    <w:r w:rsidRPr="00861603">
      <w:rPr>
        <w:rFonts w:ascii="Arial" w:hAnsi="Arial" w:cs="Arial"/>
        <w:b/>
        <w:bCs/>
        <w:sz w:val="18"/>
        <w:lang w:val="fr-FR"/>
      </w:rPr>
      <w:instrText xml:space="preserve">page </w:instrText>
    </w:r>
    <w:r w:rsidR="00231CFD">
      <w:rPr>
        <w:rFonts w:ascii="Arial" w:hAnsi="Arial" w:cs="Arial"/>
        <w:b/>
        <w:bCs/>
        <w:sz w:val="18"/>
      </w:rPr>
      <w:fldChar w:fldCharType="separate"/>
    </w:r>
    <w:r w:rsidR="00F55BDA">
      <w:rPr>
        <w:rFonts w:ascii="Arial" w:hAnsi="Arial" w:cs="Arial"/>
        <w:b/>
        <w:bCs/>
        <w:noProof/>
        <w:sz w:val="18"/>
        <w:lang w:val="fr-FR"/>
      </w:rPr>
      <w:t>1</w:t>
    </w:r>
    <w:r w:rsidR="00231CFD">
      <w:rPr>
        <w:rFonts w:ascii="Arial" w:hAnsi="Arial" w:cs="Arial"/>
        <w:b/>
        <w:bCs/>
        <w:sz w:val="18"/>
      </w:rPr>
      <w:fldChar w:fldCharType="end"/>
    </w:r>
  </w:p>
  <w:p w:rsidR="00C87F64" w:rsidRPr="00861603" w:rsidRDefault="00C87F64">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C6E314"/>
    <w:lvl w:ilvl="0">
      <w:start w:val="1"/>
      <w:numFmt w:val="decimal"/>
      <w:lvlText w:val="%1."/>
      <w:lvlJc w:val="left"/>
      <w:pPr>
        <w:tabs>
          <w:tab w:val="num" w:pos="1492"/>
        </w:tabs>
        <w:ind w:left="1492" w:hanging="360"/>
      </w:pPr>
    </w:lvl>
  </w:abstractNum>
  <w:abstractNum w:abstractNumId="1">
    <w:nsid w:val="FFFFFF7D"/>
    <w:multiLevelType w:val="singleLevel"/>
    <w:tmpl w:val="0164CEDC"/>
    <w:lvl w:ilvl="0">
      <w:start w:val="1"/>
      <w:numFmt w:val="decimal"/>
      <w:lvlText w:val="%1."/>
      <w:lvlJc w:val="left"/>
      <w:pPr>
        <w:tabs>
          <w:tab w:val="num" w:pos="1209"/>
        </w:tabs>
        <w:ind w:left="1209" w:hanging="360"/>
      </w:pPr>
    </w:lvl>
  </w:abstractNum>
  <w:abstractNum w:abstractNumId="2">
    <w:nsid w:val="FFFFFF7E"/>
    <w:multiLevelType w:val="singleLevel"/>
    <w:tmpl w:val="B46E5AA0"/>
    <w:lvl w:ilvl="0">
      <w:start w:val="1"/>
      <w:numFmt w:val="decimal"/>
      <w:lvlText w:val="%1."/>
      <w:lvlJc w:val="left"/>
      <w:pPr>
        <w:tabs>
          <w:tab w:val="num" w:pos="926"/>
        </w:tabs>
        <w:ind w:left="926" w:hanging="360"/>
      </w:pPr>
    </w:lvl>
  </w:abstractNum>
  <w:abstractNum w:abstractNumId="3">
    <w:nsid w:val="FFFFFF7F"/>
    <w:multiLevelType w:val="singleLevel"/>
    <w:tmpl w:val="7B028F58"/>
    <w:lvl w:ilvl="0">
      <w:start w:val="1"/>
      <w:numFmt w:val="decimal"/>
      <w:lvlText w:val="%1."/>
      <w:lvlJc w:val="left"/>
      <w:pPr>
        <w:tabs>
          <w:tab w:val="num" w:pos="643"/>
        </w:tabs>
        <w:ind w:left="643" w:hanging="360"/>
      </w:pPr>
    </w:lvl>
  </w:abstractNum>
  <w:abstractNum w:abstractNumId="4">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0237AE"/>
    <w:lvl w:ilvl="0">
      <w:start w:val="1"/>
      <w:numFmt w:val="decimal"/>
      <w:lvlText w:val="%1."/>
      <w:lvlJc w:val="left"/>
      <w:pPr>
        <w:tabs>
          <w:tab w:val="num" w:pos="360"/>
        </w:tabs>
        <w:ind w:left="360" w:hanging="360"/>
      </w:pPr>
    </w:lvl>
  </w:abstractNum>
  <w:abstractNum w:abstractNumId="9">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5EF7592"/>
    <w:multiLevelType w:val="hybridMultilevel"/>
    <w:tmpl w:val="1652AD5A"/>
    <w:lvl w:ilvl="0" w:tplc="644AC79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0"/>
  </w:num>
  <w:num w:numId="3">
    <w:abstractNumId w:val="22"/>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4"/>
  </w:num>
  <w:num w:numId="18">
    <w:abstractNumId w:val="15"/>
  </w:num>
  <w:num w:numId="19">
    <w:abstractNumId w:val="12"/>
  </w:num>
  <w:num w:numId="20">
    <w:abstractNumId w:val="26"/>
  </w:num>
  <w:num w:numId="21">
    <w:abstractNumId w:val="23"/>
  </w:num>
  <w:num w:numId="22">
    <w:abstractNumId w:val="21"/>
  </w:num>
  <w:num w:numId="23">
    <w:abstractNumId w:val="10"/>
  </w:num>
  <w:num w:numId="24">
    <w:abstractNumId w:val="14"/>
  </w:num>
  <w:num w:numId="25">
    <w:abstractNumId w:val="11"/>
  </w:num>
  <w:num w:numId="26">
    <w:abstractNumId w:val="17"/>
  </w:num>
  <w:num w:numId="27">
    <w:abstractNumId w:val="18"/>
  </w:num>
  <w:num w:numId="28">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rson w15:author="Wuxiaobo (Xiaobo)">
    <w15:presenceInfo w15:providerId="AD" w15:userId="S-1-5-21-147214757-305610072-1517763936-329695"/>
  </w15:person>
  <w15:person w15:author="Huawei11">
    <w15:presenceInfo w15:providerId="None" w15:userId="Huawei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1FD"/>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2234"/>
    <w:rsid w:val="0004271C"/>
    <w:rsid w:val="00043912"/>
    <w:rsid w:val="0004421B"/>
    <w:rsid w:val="00047240"/>
    <w:rsid w:val="0004783B"/>
    <w:rsid w:val="00050CC5"/>
    <w:rsid w:val="00050E00"/>
    <w:rsid w:val="000517C7"/>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67AC"/>
    <w:rsid w:val="000F7605"/>
    <w:rsid w:val="000F7B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F95"/>
    <w:rsid w:val="00145870"/>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4E4"/>
    <w:rsid w:val="00166CD3"/>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1066"/>
    <w:rsid w:val="00193416"/>
    <w:rsid w:val="00193567"/>
    <w:rsid w:val="00193C77"/>
    <w:rsid w:val="00193D93"/>
    <w:rsid w:val="00194681"/>
    <w:rsid w:val="0019491B"/>
    <w:rsid w:val="00196CAD"/>
    <w:rsid w:val="001970F6"/>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094"/>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E4"/>
    <w:rsid w:val="001E3512"/>
    <w:rsid w:val="001E39F7"/>
    <w:rsid w:val="001E4273"/>
    <w:rsid w:val="001E4EA0"/>
    <w:rsid w:val="001E5077"/>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721"/>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1CFD"/>
    <w:rsid w:val="00232653"/>
    <w:rsid w:val="00232696"/>
    <w:rsid w:val="0023286E"/>
    <w:rsid w:val="00232A37"/>
    <w:rsid w:val="0023368A"/>
    <w:rsid w:val="0023497B"/>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FA"/>
    <w:rsid w:val="00253412"/>
    <w:rsid w:val="00253CDB"/>
    <w:rsid w:val="0025454F"/>
    <w:rsid w:val="00254A16"/>
    <w:rsid w:val="00254EDE"/>
    <w:rsid w:val="00255084"/>
    <w:rsid w:val="0025603E"/>
    <w:rsid w:val="002560CA"/>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D06"/>
    <w:rsid w:val="00277F41"/>
    <w:rsid w:val="00281949"/>
    <w:rsid w:val="0028209E"/>
    <w:rsid w:val="00282F82"/>
    <w:rsid w:val="00283230"/>
    <w:rsid w:val="00285BDD"/>
    <w:rsid w:val="00286854"/>
    <w:rsid w:val="00286D0B"/>
    <w:rsid w:val="00287487"/>
    <w:rsid w:val="0028762C"/>
    <w:rsid w:val="00291C8F"/>
    <w:rsid w:val="00292069"/>
    <w:rsid w:val="002920BB"/>
    <w:rsid w:val="00292FF6"/>
    <w:rsid w:val="0029309E"/>
    <w:rsid w:val="002934E4"/>
    <w:rsid w:val="00294B90"/>
    <w:rsid w:val="00294CD7"/>
    <w:rsid w:val="0029608F"/>
    <w:rsid w:val="00296718"/>
    <w:rsid w:val="00296B0D"/>
    <w:rsid w:val="00296FE2"/>
    <w:rsid w:val="002971D5"/>
    <w:rsid w:val="002A1107"/>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24F4"/>
    <w:rsid w:val="002C2C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5040"/>
    <w:rsid w:val="002E53D8"/>
    <w:rsid w:val="002E70BE"/>
    <w:rsid w:val="002E7DBF"/>
    <w:rsid w:val="002F152E"/>
    <w:rsid w:val="002F1E12"/>
    <w:rsid w:val="002F212B"/>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B2C"/>
    <w:rsid w:val="00303D5C"/>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4145"/>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FB5"/>
    <w:rsid w:val="00335468"/>
    <w:rsid w:val="0033583A"/>
    <w:rsid w:val="00336138"/>
    <w:rsid w:val="003363CC"/>
    <w:rsid w:val="0034014B"/>
    <w:rsid w:val="003412A5"/>
    <w:rsid w:val="00341F9C"/>
    <w:rsid w:val="003424D2"/>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A8B"/>
    <w:rsid w:val="00366BBD"/>
    <w:rsid w:val="00372A9F"/>
    <w:rsid w:val="00373C94"/>
    <w:rsid w:val="00374958"/>
    <w:rsid w:val="00375202"/>
    <w:rsid w:val="0037616C"/>
    <w:rsid w:val="003761C5"/>
    <w:rsid w:val="00376329"/>
    <w:rsid w:val="003769D6"/>
    <w:rsid w:val="003776A9"/>
    <w:rsid w:val="003778E3"/>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A161E"/>
    <w:rsid w:val="003A1B02"/>
    <w:rsid w:val="003A1EC8"/>
    <w:rsid w:val="003A2531"/>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75BF"/>
    <w:rsid w:val="003E0650"/>
    <w:rsid w:val="003E07BB"/>
    <w:rsid w:val="003E1BA5"/>
    <w:rsid w:val="003E3A2B"/>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A6A"/>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CB7"/>
    <w:rsid w:val="004300F4"/>
    <w:rsid w:val="00430525"/>
    <w:rsid w:val="00431A70"/>
    <w:rsid w:val="00431D0F"/>
    <w:rsid w:val="0043327E"/>
    <w:rsid w:val="00434A28"/>
    <w:rsid w:val="00434D93"/>
    <w:rsid w:val="00434DC3"/>
    <w:rsid w:val="00435202"/>
    <w:rsid w:val="0043532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373"/>
    <w:rsid w:val="0045147C"/>
    <w:rsid w:val="00451CC8"/>
    <w:rsid w:val="004557FB"/>
    <w:rsid w:val="004564FC"/>
    <w:rsid w:val="0046193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71E7"/>
    <w:rsid w:val="004C0033"/>
    <w:rsid w:val="004C0339"/>
    <w:rsid w:val="004C086B"/>
    <w:rsid w:val="004C098E"/>
    <w:rsid w:val="004C0C29"/>
    <w:rsid w:val="004C101C"/>
    <w:rsid w:val="004C1224"/>
    <w:rsid w:val="004C1F40"/>
    <w:rsid w:val="004C351E"/>
    <w:rsid w:val="004C4E92"/>
    <w:rsid w:val="004C54E1"/>
    <w:rsid w:val="004C6489"/>
    <w:rsid w:val="004C6907"/>
    <w:rsid w:val="004D0DF1"/>
    <w:rsid w:val="004D1CF9"/>
    <w:rsid w:val="004D3E0F"/>
    <w:rsid w:val="004D4654"/>
    <w:rsid w:val="004D47CA"/>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3763"/>
    <w:rsid w:val="00503843"/>
    <w:rsid w:val="00503C98"/>
    <w:rsid w:val="00504E76"/>
    <w:rsid w:val="00504E99"/>
    <w:rsid w:val="00505C11"/>
    <w:rsid w:val="00505D8E"/>
    <w:rsid w:val="00506B33"/>
    <w:rsid w:val="00506CBD"/>
    <w:rsid w:val="005077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27A15"/>
    <w:rsid w:val="005321BB"/>
    <w:rsid w:val="005338E0"/>
    <w:rsid w:val="005344AA"/>
    <w:rsid w:val="00536DD4"/>
    <w:rsid w:val="00541740"/>
    <w:rsid w:val="00542686"/>
    <w:rsid w:val="00543C0E"/>
    <w:rsid w:val="00544033"/>
    <w:rsid w:val="0054461F"/>
    <w:rsid w:val="00546161"/>
    <w:rsid w:val="00546A0A"/>
    <w:rsid w:val="00547D69"/>
    <w:rsid w:val="00550081"/>
    <w:rsid w:val="005514C8"/>
    <w:rsid w:val="005530DA"/>
    <w:rsid w:val="00553D36"/>
    <w:rsid w:val="00554E12"/>
    <w:rsid w:val="00556B59"/>
    <w:rsid w:val="00556E51"/>
    <w:rsid w:val="00556FF1"/>
    <w:rsid w:val="005617BB"/>
    <w:rsid w:val="0056209F"/>
    <w:rsid w:val="00562D37"/>
    <w:rsid w:val="00563243"/>
    <w:rsid w:val="005673A9"/>
    <w:rsid w:val="005673B6"/>
    <w:rsid w:val="00573512"/>
    <w:rsid w:val="00573F49"/>
    <w:rsid w:val="00574023"/>
    <w:rsid w:val="00574096"/>
    <w:rsid w:val="005749BE"/>
    <w:rsid w:val="005752DB"/>
    <w:rsid w:val="005765E5"/>
    <w:rsid w:val="00581FC3"/>
    <w:rsid w:val="00582242"/>
    <w:rsid w:val="0058240E"/>
    <w:rsid w:val="0058272B"/>
    <w:rsid w:val="00584554"/>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4508"/>
    <w:rsid w:val="005A4AC7"/>
    <w:rsid w:val="005A5780"/>
    <w:rsid w:val="005A58B3"/>
    <w:rsid w:val="005A6759"/>
    <w:rsid w:val="005B0323"/>
    <w:rsid w:val="005B05AE"/>
    <w:rsid w:val="005B0E39"/>
    <w:rsid w:val="005B10BF"/>
    <w:rsid w:val="005B11DE"/>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163"/>
    <w:rsid w:val="005D67E9"/>
    <w:rsid w:val="005D6DA3"/>
    <w:rsid w:val="005E0069"/>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BDB"/>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5769"/>
    <w:rsid w:val="00635E20"/>
    <w:rsid w:val="006364AB"/>
    <w:rsid w:val="00636E5B"/>
    <w:rsid w:val="006375A4"/>
    <w:rsid w:val="00640648"/>
    <w:rsid w:val="00641A67"/>
    <w:rsid w:val="00643419"/>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39BE"/>
    <w:rsid w:val="00674DBB"/>
    <w:rsid w:val="00675512"/>
    <w:rsid w:val="00676913"/>
    <w:rsid w:val="00676B98"/>
    <w:rsid w:val="00676FDB"/>
    <w:rsid w:val="00677DCF"/>
    <w:rsid w:val="006801F6"/>
    <w:rsid w:val="0068165A"/>
    <w:rsid w:val="00681AC2"/>
    <w:rsid w:val="00681D06"/>
    <w:rsid w:val="0068219C"/>
    <w:rsid w:val="006838B8"/>
    <w:rsid w:val="00683CAB"/>
    <w:rsid w:val="00684519"/>
    <w:rsid w:val="00684DED"/>
    <w:rsid w:val="0068537B"/>
    <w:rsid w:val="0068566A"/>
    <w:rsid w:val="00685733"/>
    <w:rsid w:val="00686506"/>
    <w:rsid w:val="00686AE0"/>
    <w:rsid w:val="00687661"/>
    <w:rsid w:val="00687BA0"/>
    <w:rsid w:val="00687F78"/>
    <w:rsid w:val="0069022F"/>
    <w:rsid w:val="00690832"/>
    <w:rsid w:val="00690E2F"/>
    <w:rsid w:val="006932D6"/>
    <w:rsid w:val="006940C0"/>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06EB"/>
    <w:rsid w:val="006E22C3"/>
    <w:rsid w:val="006E23CB"/>
    <w:rsid w:val="006E2752"/>
    <w:rsid w:val="006E2B01"/>
    <w:rsid w:val="006E3581"/>
    <w:rsid w:val="006E465C"/>
    <w:rsid w:val="006E4A50"/>
    <w:rsid w:val="006E4EE0"/>
    <w:rsid w:val="006E55FE"/>
    <w:rsid w:val="006E59D4"/>
    <w:rsid w:val="006E65C7"/>
    <w:rsid w:val="006E6762"/>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CE9"/>
    <w:rsid w:val="00711FAD"/>
    <w:rsid w:val="00711FEA"/>
    <w:rsid w:val="0071230A"/>
    <w:rsid w:val="00712F76"/>
    <w:rsid w:val="007133AD"/>
    <w:rsid w:val="0071426F"/>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67E"/>
    <w:rsid w:val="0075786E"/>
    <w:rsid w:val="007579CA"/>
    <w:rsid w:val="00757D08"/>
    <w:rsid w:val="007605F2"/>
    <w:rsid w:val="007608B3"/>
    <w:rsid w:val="00760ACC"/>
    <w:rsid w:val="007612FC"/>
    <w:rsid w:val="00761A00"/>
    <w:rsid w:val="00761B42"/>
    <w:rsid w:val="00762A86"/>
    <w:rsid w:val="00763517"/>
    <w:rsid w:val="007657A8"/>
    <w:rsid w:val="007658A6"/>
    <w:rsid w:val="00765DC8"/>
    <w:rsid w:val="007662B5"/>
    <w:rsid w:val="00766E10"/>
    <w:rsid w:val="007672C2"/>
    <w:rsid w:val="00767F41"/>
    <w:rsid w:val="0077024F"/>
    <w:rsid w:val="00771219"/>
    <w:rsid w:val="00771B62"/>
    <w:rsid w:val="00772BAC"/>
    <w:rsid w:val="00772BC2"/>
    <w:rsid w:val="00772F61"/>
    <w:rsid w:val="0077313C"/>
    <w:rsid w:val="00774B8A"/>
    <w:rsid w:val="00774EA0"/>
    <w:rsid w:val="007750A9"/>
    <w:rsid w:val="0077555C"/>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49BE"/>
    <w:rsid w:val="00795400"/>
    <w:rsid w:val="00796058"/>
    <w:rsid w:val="007975DE"/>
    <w:rsid w:val="00797BF5"/>
    <w:rsid w:val="007A0C3D"/>
    <w:rsid w:val="007A16C4"/>
    <w:rsid w:val="007A2061"/>
    <w:rsid w:val="007A2900"/>
    <w:rsid w:val="007A308D"/>
    <w:rsid w:val="007A3699"/>
    <w:rsid w:val="007A39F9"/>
    <w:rsid w:val="007A3CFB"/>
    <w:rsid w:val="007A4181"/>
    <w:rsid w:val="007A6B49"/>
    <w:rsid w:val="007A6F89"/>
    <w:rsid w:val="007B065C"/>
    <w:rsid w:val="007B0E85"/>
    <w:rsid w:val="007B1209"/>
    <w:rsid w:val="007B2102"/>
    <w:rsid w:val="007B35DF"/>
    <w:rsid w:val="007B5275"/>
    <w:rsid w:val="007B629E"/>
    <w:rsid w:val="007B6A65"/>
    <w:rsid w:val="007B6D01"/>
    <w:rsid w:val="007B71B3"/>
    <w:rsid w:val="007B7C6B"/>
    <w:rsid w:val="007B7F00"/>
    <w:rsid w:val="007C0C77"/>
    <w:rsid w:val="007C1D3B"/>
    <w:rsid w:val="007C2053"/>
    <w:rsid w:val="007C2522"/>
    <w:rsid w:val="007C3BD3"/>
    <w:rsid w:val="007C40D8"/>
    <w:rsid w:val="007C4274"/>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6707"/>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DEF"/>
    <w:rsid w:val="00805E8A"/>
    <w:rsid w:val="00806275"/>
    <w:rsid w:val="008072F6"/>
    <w:rsid w:val="0081231A"/>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4DF6"/>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56C4B"/>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0A51"/>
    <w:rsid w:val="00870F3E"/>
    <w:rsid w:val="00872132"/>
    <w:rsid w:val="008731DA"/>
    <w:rsid w:val="008733A1"/>
    <w:rsid w:val="00873CF7"/>
    <w:rsid w:val="00873DD0"/>
    <w:rsid w:val="00874061"/>
    <w:rsid w:val="0087622B"/>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23"/>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A7A"/>
    <w:rsid w:val="008A7097"/>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A07"/>
    <w:rsid w:val="008C552D"/>
    <w:rsid w:val="008C5A61"/>
    <w:rsid w:val="008C604A"/>
    <w:rsid w:val="008C616E"/>
    <w:rsid w:val="008C61C8"/>
    <w:rsid w:val="008C6577"/>
    <w:rsid w:val="008C66EB"/>
    <w:rsid w:val="008D1482"/>
    <w:rsid w:val="008D1ABF"/>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3EB"/>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353F"/>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69D6"/>
    <w:rsid w:val="009271D1"/>
    <w:rsid w:val="009327BB"/>
    <w:rsid w:val="00935E4C"/>
    <w:rsid w:val="0093663A"/>
    <w:rsid w:val="009366EF"/>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5E3"/>
    <w:rsid w:val="00970B0F"/>
    <w:rsid w:val="00971368"/>
    <w:rsid w:val="00973F61"/>
    <w:rsid w:val="00974DE0"/>
    <w:rsid w:val="00975240"/>
    <w:rsid w:val="00975276"/>
    <w:rsid w:val="00975810"/>
    <w:rsid w:val="009760FD"/>
    <w:rsid w:val="00976FD6"/>
    <w:rsid w:val="00977170"/>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6E3E"/>
    <w:rsid w:val="00987498"/>
    <w:rsid w:val="00987966"/>
    <w:rsid w:val="00987C9B"/>
    <w:rsid w:val="00990027"/>
    <w:rsid w:val="00992109"/>
    <w:rsid w:val="0099293C"/>
    <w:rsid w:val="009929B8"/>
    <w:rsid w:val="00992C81"/>
    <w:rsid w:val="00994B40"/>
    <w:rsid w:val="0099552A"/>
    <w:rsid w:val="00995573"/>
    <w:rsid w:val="0099574D"/>
    <w:rsid w:val="009957D6"/>
    <w:rsid w:val="009957EF"/>
    <w:rsid w:val="00996665"/>
    <w:rsid w:val="0099687A"/>
    <w:rsid w:val="00996D45"/>
    <w:rsid w:val="009A0399"/>
    <w:rsid w:val="009A0C31"/>
    <w:rsid w:val="009A18DB"/>
    <w:rsid w:val="009A22C7"/>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D77"/>
    <w:rsid w:val="00A068F7"/>
    <w:rsid w:val="00A07EA8"/>
    <w:rsid w:val="00A1072B"/>
    <w:rsid w:val="00A122C0"/>
    <w:rsid w:val="00A16260"/>
    <w:rsid w:val="00A1645B"/>
    <w:rsid w:val="00A16813"/>
    <w:rsid w:val="00A175F9"/>
    <w:rsid w:val="00A2020A"/>
    <w:rsid w:val="00A208C6"/>
    <w:rsid w:val="00A20A5C"/>
    <w:rsid w:val="00A2168D"/>
    <w:rsid w:val="00A22706"/>
    <w:rsid w:val="00A22C38"/>
    <w:rsid w:val="00A23DD8"/>
    <w:rsid w:val="00A23F20"/>
    <w:rsid w:val="00A2485F"/>
    <w:rsid w:val="00A248C5"/>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55E"/>
    <w:rsid w:val="00A373BE"/>
    <w:rsid w:val="00A41D5A"/>
    <w:rsid w:val="00A426D5"/>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452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2ACE"/>
    <w:rsid w:val="00A92EAE"/>
    <w:rsid w:val="00A93D75"/>
    <w:rsid w:val="00A93F0F"/>
    <w:rsid w:val="00A96031"/>
    <w:rsid w:val="00A96AEE"/>
    <w:rsid w:val="00A979F0"/>
    <w:rsid w:val="00AA1074"/>
    <w:rsid w:val="00AA1283"/>
    <w:rsid w:val="00AA53FC"/>
    <w:rsid w:val="00AA7D93"/>
    <w:rsid w:val="00AB10FE"/>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7DD6"/>
    <w:rsid w:val="00AC1D9F"/>
    <w:rsid w:val="00AC2874"/>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09BD"/>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99E"/>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D95"/>
    <w:rsid w:val="00B174A6"/>
    <w:rsid w:val="00B21421"/>
    <w:rsid w:val="00B2230B"/>
    <w:rsid w:val="00B2250C"/>
    <w:rsid w:val="00B250A3"/>
    <w:rsid w:val="00B2601F"/>
    <w:rsid w:val="00B26868"/>
    <w:rsid w:val="00B26A9C"/>
    <w:rsid w:val="00B31343"/>
    <w:rsid w:val="00B31638"/>
    <w:rsid w:val="00B31EBA"/>
    <w:rsid w:val="00B321FF"/>
    <w:rsid w:val="00B32F71"/>
    <w:rsid w:val="00B33146"/>
    <w:rsid w:val="00B337EE"/>
    <w:rsid w:val="00B349A8"/>
    <w:rsid w:val="00B3530A"/>
    <w:rsid w:val="00B353D8"/>
    <w:rsid w:val="00B359E5"/>
    <w:rsid w:val="00B361A9"/>
    <w:rsid w:val="00B36E51"/>
    <w:rsid w:val="00B371DF"/>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5F0F"/>
    <w:rsid w:val="00B76918"/>
    <w:rsid w:val="00B77523"/>
    <w:rsid w:val="00B82DAA"/>
    <w:rsid w:val="00B82F38"/>
    <w:rsid w:val="00B83665"/>
    <w:rsid w:val="00B840C8"/>
    <w:rsid w:val="00B85B65"/>
    <w:rsid w:val="00B85D9B"/>
    <w:rsid w:val="00B90AA8"/>
    <w:rsid w:val="00B924D6"/>
    <w:rsid w:val="00B927B6"/>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8FF"/>
    <w:rsid w:val="00BA7B10"/>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078"/>
    <w:rsid w:val="00BC22E7"/>
    <w:rsid w:val="00BC29B4"/>
    <w:rsid w:val="00BC3811"/>
    <w:rsid w:val="00BC4086"/>
    <w:rsid w:val="00BC5C88"/>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BD7"/>
    <w:rsid w:val="00BE659F"/>
    <w:rsid w:val="00BE766B"/>
    <w:rsid w:val="00BF01B9"/>
    <w:rsid w:val="00BF0D5C"/>
    <w:rsid w:val="00BF1042"/>
    <w:rsid w:val="00BF10BF"/>
    <w:rsid w:val="00BF12EF"/>
    <w:rsid w:val="00BF1635"/>
    <w:rsid w:val="00BF24A9"/>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1415"/>
    <w:rsid w:val="00C01705"/>
    <w:rsid w:val="00C018B5"/>
    <w:rsid w:val="00C022B9"/>
    <w:rsid w:val="00C0232F"/>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44F1"/>
    <w:rsid w:val="00C45511"/>
    <w:rsid w:val="00C45804"/>
    <w:rsid w:val="00C45C0D"/>
    <w:rsid w:val="00C45FF0"/>
    <w:rsid w:val="00C4629C"/>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2E2"/>
    <w:rsid w:val="00C577F7"/>
    <w:rsid w:val="00C60947"/>
    <w:rsid w:val="00C60BE6"/>
    <w:rsid w:val="00C60CB3"/>
    <w:rsid w:val="00C60D78"/>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4437"/>
    <w:rsid w:val="00C85044"/>
    <w:rsid w:val="00C86C96"/>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3F1"/>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28F"/>
    <w:rsid w:val="00CF43A3"/>
    <w:rsid w:val="00CF4469"/>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5E33"/>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0BE0"/>
    <w:rsid w:val="00D2140E"/>
    <w:rsid w:val="00D22445"/>
    <w:rsid w:val="00D22A92"/>
    <w:rsid w:val="00D2329A"/>
    <w:rsid w:val="00D237CD"/>
    <w:rsid w:val="00D23EB0"/>
    <w:rsid w:val="00D24E17"/>
    <w:rsid w:val="00D25329"/>
    <w:rsid w:val="00D25EBE"/>
    <w:rsid w:val="00D26056"/>
    <w:rsid w:val="00D263B0"/>
    <w:rsid w:val="00D26651"/>
    <w:rsid w:val="00D26B6D"/>
    <w:rsid w:val="00D27B35"/>
    <w:rsid w:val="00D3107B"/>
    <w:rsid w:val="00D31C1B"/>
    <w:rsid w:val="00D31CD0"/>
    <w:rsid w:val="00D31DA2"/>
    <w:rsid w:val="00D326E0"/>
    <w:rsid w:val="00D33192"/>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F42"/>
    <w:rsid w:val="00D62ACE"/>
    <w:rsid w:val="00D63D50"/>
    <w:rsid w:val="00D65013"/>
    <w:rsid w:val="00D66376"/>
    <w:rsid w:val="00D66581"/>
    <w:rsid w:val="00D66B74"/>
    <w:rsid w:val="00D7094D"/>
    <w:rsid w:val="00D717A4"/>
    <w:rsid w:val="00D71CE7"/>
    <w:rsid w:val="00D73098"/>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0A8"/>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696"/>
    <w:rsid w:val="00D93258"/>
    <w:rsid w:val="00D93427"/>
    <w:rsid w:val="00D93EB9"/>
    <w:rsid w:val="00D972E5"/>
    <w:rsid w:val="00D97968"/>
    <w:rsid w:val="00DA2070"/>
    <w:rsid w:val="00DA417F"/>
    <w:rsid w:val="00DA5C6F"/>
    <w:rsid w:val="00DA7264"/>
    <w:rsid w:val="00DB0F98"/>
    <w:rsid w:val="00DB1F3B"/>
    <w:rsid w:val="00DB2646"/>
    <w:rsid w:val="00DB2708"/>
    <w:rsid w:val="00DB364B"/>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2BCC"/>
    <w:rsid w:val="00DD31D4"/>
    <w:rsid w:val="00DD3481"/>
    <w:rsid w:val="00DD3DAD"/>
    <w:rsid w:val="00DD3DE7"/>
    <w:rsid w:val="00DD429D"/>
    <w:rsid w:val="00DD4A3C"/>
    <w:rsid w:val="00DD6A7B"/>
    <w:rsid w:val="00DD7907"/>
    <w:rsid w:val="00DE0B6C"/>
    <w:rsid w:val="00DE2AD6"/>
    <w:rsid w:val="00DE332A"/>
    <w:rsid w:val="00DE3898"/>
    <w:rsid w:val="00DE3C86"/>
    <w:rsid w:val="00DE443E"/>
    <w:rsid w:val="00DE477F"/>
    <w:rsid w:val="00DE4D15"/>
    <w:rsid w:val="00DE6295"/>
    <w:rsid w:val="00DE777C"/>
    <w:rsid w:val="00DF1F2E"/>
    <w:rsid w:val="00DF25D2"/>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46AB"/>
    <w:rsid w:val="00E051C0"/>
    <w:rsid w:val="00E054FD"/>
    <w:rsid w:val="00E0579F"/>
    <w:rsid w:val="00E05F2A"/>
    <w:rsid w:val="00E06EA9"/>
    <w:rsid w:val="00E078AE"/>
    <w:rsid w:val="00E0798A"/>
    <w:rsid w:val="00E07D61"/>
    <w:rsid w:val="00E1053C"/>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4EC2"/>
    <w:rsid w:val="00E25F62"/>
    <w:rsid w:val="00E3055A"/>
    <w:rsid w:val="00E31334"/>
    <w:rsid w:val="00E31D7F"/>
    <w:rsid w:val="00E32EFF"/>
    <w:rsid w:val="00E34619"/>
    <w:rsid w:val="00E363AB"/>
    <w:rsid w:val="00E363C1"/>
    <w:rsid w:val="00E3641D"/>
    <w:rsid w:val="00E3719F"/>
    <w:rsid w:val="00E41760"/>
    <w:rsid w:val="00E4231E"/>
    <w:rsid w:val="00E43246"/>
    <w:rsid w:val="00E43661"/>
    <w:rsid w:val="00E44BA6"/>
    <w:rsid w:val="00E4584C"/>
    <w:rsid w:val="00E47113"/>
    <w:rsid w:val="00E50BE8"/>
    <w:rsid w:val="00E5105E"/>
    <w:rsid w:val="00E51F4C"/>
    <w:rsid w:val="00E520DB"/>
    <w:rsid w:val="00E5272A"/>
    <w:rsid w:val="00E5302C"/>
    <w:rsid w:val="00E54A1C"/>
    <w:rsid w:val="00E54DBE"/>
    <w:rsid w:val="00E54DED"/>
    <w:rsid w:val="00E5549C"/>
    <w:rsid w:val="00E55740"/>
    <w:rsid w:val="00E558DA"/>
    <w:rsid w:val="00E56AE8"/>
    <w:rsid w:val="00E572D7"/>
    <w:rsid w:val="00E57611"/>
    <w:rsid w:val="00E603F0"/>
    <w:rsid w:val="00E610B0"/>
    <w:rsid w:val="00E617DB"/>
    <w:rsid w:val="00E624DF"/>
    <w:rsid w:val="00E627B7"/>
    <w:rsid w:val="00E645F5"/>
    <w:rsid w:val="00E658B3"/>
    <w:rsid w:val="00E7179C"/>
    <w:rsid w:val="00E72B04"/>
    <w:rsid w:val="00E733DE"/>
    <w:rsid w:val="00E73813"/>
    <w:rsid w:val="00E742C5"/>
    <w:rsid w:val="00E7463E"/>
    <w:rsid w:val="00E74EBA"/>
    <w:rsid w:val="00E7500F"/>
    <w:rsid w:val="00E76568"/>
    <w:rsid w:val="00E76C8C"/>
    <w:rsid w:val="00E7767A"/>
    <w:rsid w:val="00E8020F"/>
    <w:rsid w:val="00E8060E"/>
    <w:rsid w:val="00E81544"/>
    <w:rsid w:val="00E81553"/>
    <w:rsid w:val="00E81D40"/>
    <w:rsid w:val="00E82599"/>
    <w:rsid w:val="00E834B6"/>
    <w:rsid w:val="00E83512"/>
    <w:rsid w:val="00E8356E"/>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65C8"/>
    <w:rsid w:val="00E97898"/>
    <w:rsid w:val="00EA1E56"/>
    <w:rsid w:val="00EA2352"/>
    <w:rsid w:val="00EA2A8A"/>
    <w:rsid w:val="00EA2C75"/>
    <w:rsid w:val="00EA30DB"/>
    <w:rsid w:val="00EA3F7C"/>
    <w:rsid w:val="00EA473B"/>
    <w:rsid w:val="00EA5170"/>
    <w:rsid w:val="00EA65AD"/>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EFB"/>
    <w:rsid w:val="00EC75C8"/>
    <w:rsid w:val="00ED0609"/>
    <w:rsid w:val="00ED0BBC"/>
    <w:rsid w:val="00ED18E0"/>
    <w:rsid w:val="00ED239F"/>
    <w:rsid w:val="00ED2B29"/>
    <w:rsid w:val="00ED329C"/>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3AE"/>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59F"/>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43CA"/>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87B"/>
    <w:rsid w:val="00F43A53"/>
    <w:rsid w:val="00F44729"/>
    <w:rsid w:val="00F45493"/>
    <w:rsid w:val="00F46D10"/>
    <w:rsid w:val="00F50A1A"/>
    <w:rsid w:val="00F50C28"/>
    <w:rsid w:val="00F50FF5"/>
    <w:rsid w:val="00F51CD2"/>
    <w:rsid w:val="00F51DE0"/>
    <w:rsid w:val="00F52195"/>
    <w:rsid w:val="00F52BF0"/>
    <w:rsid w:val="00F542F5"/>
    <w:rsid w:val="00F54DE9"/>
    <w:rsid w:val="00F55144"/>
    <w:rsid w:val="00F55BDA"/>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B45"/>
    <w:rsid w:val="00F8389C"/>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B6D98"/>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097"/>
    <w:rsid w:val="00FE5688"/>
    <w:rsid w:val="00FE6344"/>
    <w:rsid w:val="00FE7A97"/>
    <w:rsid w:val="00FF274E"/>
    <w:rsid w:val="00FF2781"/>
    <w:rsid w:val="00FF296F"/>
    <w:rsid w:val="00FF2B9F"/>
    <w:rsid w:val="00FF2BCF"/>
    <w:rsid w:val="00FF3E46"/>
    <w:rsid w:val="00FF485D"/>
    <w:rsid w:val="00FF5C92"/>
    <w:rsid w:val="00FF6593"/>
    <w:rsid w:val="00FF6AA8"/>
    <w:rsid w:val="00FF76E5"/>
    <w:rsid w:val="00FF7C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5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F3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F353F"/>
    <w:pPr>
      <w:pBdr>
        <w:top w:val="none" w:sz="0" w:space="0" w:color="auto"/>
      </w:pBdr>
      <w:spacing w:before="180"/>
      <w:outlineLvl w:val="1"/>
    </w:pPr>
    <w:rPr>
      <w:sz w:val="32"/>
    </w:rPr>
  </w:style>
  <w:style w:type="paragraph" w:styleId="3">
    <w:name w:val="heading 3"/>
    <w:basedOn w:val="2"/>
    <w:next w:val="a"/>
    <w:link w:val="3Char"/>
    <w:qFormat/>
    <w:rsid w:val="008F353F"/>
    <w:pPr>
      <w:spacing w:before="120"/>
      <w:outlineLvl w:val="2"/>
    </w:pPr>
    <w:rPr>
      <w:sz w:val="28"/>
    </w:rPr>
  </w:style>
  <w:style w:type="paragraph" w:styleId="4">
    <w:name w:val="heading 4"/>
    <w:basedOn w:val="3"/>
    <w:next w:val="a"/>
    <w:link w:val="4Char"/>
    <w:qFormat/>
    <w:rsid w:val="008F353F"/>
    <w:pPr>
      <w:ind w:left="1418" w:hanging="1418"/>
      <w:outlineLvl w:val="3"/>
    </w:pPr>
    <w:rPr>
      <w:sz w:val="24"/>
    </w:rPr>
  </w:style>
  <w:style w:type="paragraph" w:styleId="5">
    <w:name w:val="heading 5"/>
    <w:basedOn w:val="4"/>
    <w:next w:val="a"/>
    <w:qFormat/>
    <w:rsid w:val="008F353F"/>
    <w:pPr>
      <w:ind w:left="1701" w:hanging="1701"/>
      <w:outlineLvl w:val="4"/>
    </w:pPr>
    <w:rPr>
      <w:sz w:val="22"/>
    </w:rPr>
  </w:style>
  <w:style w:type="paragraph" w:styleId="6">
    <w:name w:val="heading 6"/>
    <w:basedOn w:val="H6"/>
    <w:next w:val="a"/>
    <w:qFormat/>
    <w:rsid w:val="008F353F"/>
    <w:pPr>
      <w:outlineLvl w:val="5"/>
    </w:pPr>
    <w:rPr>
      <w:b w:val="0"/>
      <w:sz w:val="20"/>
    </w:rPr>
  </w:style>
  <w:style w:type="paragraph" w:styleId="7">
    <w:name w:val="heading 7"/>
    <w:basedOn w:val="H6"/>
    <w:next w:val="a"/>
    <w:qFormat/>
    <w:rsid w:val="008F353F"/>
    <w:pPr>
      <w:outlineLvl w:val="6"/>
    </w:pPr>
    <w:rPr>
      <w:b w:val="0"/>
      <w:sz w:val="20"/>
    </w:rPr>
  </w:style>
  <w:style w:type="paragraph" w:styleId="8">
    <w:name w:val="heading 8"/>
    <w:basedOn w:val="1"/>
    <w:next w:val="a"/>
    <w:qFormat/>
    <w:rsid w:val="008F353F"/>
    <w:pPr>
      <w:ind w:left="0" w:firstLine="0"/>
      <w:outlineLvl w:val="7"/>
    </w:pPr>
  </w:style>
  <w:style w:type="paragraph" w:styleId="9">
    <w:name w:val="heading 9"/>
    <w:basedOn w:val="8"/>
    <w:next w:val="a"/>
    <w:qFormat/>
    <w:rsid w:val="008F353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8F353F"/>
    <w:pPr>
      <w:ind w:left="1985" w:hanging="1985"/>
      <w:outlineLvl w:val="9"/>
    </w:pPr>
    <w:rPr>
      <w:b/>
    </w:rPr>
  </w:style>
  <w:style w:type="paragraph" w:customStyle="1" w:styleId="ZA">
    <w:name w:val="ZA"/>
    <w:rsid w:val="008F3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3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353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F353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F3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3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F35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F353F"/>
    <w:pPr>
      <w:keepNext w:val="0"/>
      <w:spacing w:before="0"/>
      <w:ind w:left="851" w:hanging="851"/>
    </w:pPr>
    <w:rPr>
      <w:sz w:val="20"/>
    </w:rPr>
  </w:style>
  <w:style w:type="paragraph" w:styleId="30">
    <w:name w:val="toc 3"/>
    <w:basedOn w:val="20"/>
    <w:semiHidden/>
    <w:rsid w:val="008F353F"/>
    <w:pPr>
      <w:ind w:left="1134" w:hanging="1134"/>
    </w:pPr>
  </w:style>
  <w:style w:type="paragraph" w:styleId="40">
    <w:name w:val="toc 4"/>
    <w:basedOn w:val="30"/>
    <w:semiHidden/>
    <w:rsid w:val="008F353F"/>
    <w:pPr>
      <w:ind w:left="1418" w:hanging="1418"/>
    </w:pPr>
  </w:style>
  <w:style w:type="paragraph" w:styleId="50">
    <w:name w:val="toc 5"/>
    <w:basedOn w:val="40"/>
    <w:semiHidden/>
    <w:rsid w:val="008F353F"/>
    <w:pPr>
      <w:ind w:left="1701" w:hanging="1701"/>
    </w:pPr>
  </w:style>
  <w:style w:type="paragraph" w:styleId="60">
    <w:name w:val="toc 6"/>
    <w:basedOn w:val="50"/>
    <w:next w:val="a"/>
    <w:semiHidden/>
    <w:rsid w:val="008F353F"/>
    <w:pPr>
      <w:ind w:left="1985" w:hanging="1985"/>
    </w:pPr>
  </w:style>
  <w:style w:type="paragraph" w:styleId="70">
    <w:name w:val="toc 7"/>
    <w:basedOn w:val="60"/>
    <w:next w:val="a"/>
    <w:semiHidden/>
    <w:rsid w:val="008F353F"/>
    <w:pPr>
      <w:ind w:left="2268" w:hanging="2268"/>
    </w:pPr>
  </w:style>
  <w:style w:type="paragraph" w:styleId="80">
    <w:name w:val="toc 8"/>
    <w:basedOn w:val="10"/>
    <w:semiHidden/>
    <w:rsid w:val="008F353F"/>
    <w:pPr>
      <w:spacing w:before="180"/>
      <w:ind w:left="2693" w:hanging="2693"/>
    </w:pPr>
    <w:rPr>
      <w:b/>
    </w:rPr>
  </w:style>
  <w:style w:type="paragraph" w:styleId="90">
    <w:name w:val="toc 9"/>
    <w:basedOn w:val="80"/>
    <w:semiHidden/>
    <w:rsid w:val="008F353F"/>
    <w:pPr>
      <w:ind w:left="1418" w:hanging="1418"/>
    </w:pPr>
  </w:style>
  <w:style w:type="paragraph" w:customStyle="1" w:styleId="TT">
    <w:name w:val="TT"/>
    <w:basedOn w:val="1"/>
    <w:next w:val="a"/>
    <w:rsid w:val="008F353F"/>
    <w:pPr>
      <w:outlineLvl w:val="9"/>
    </w:pPr>
  </w:style>
  <w:style w:type="paragraph" w:customStyle="1" w:styleId="TAH">
    <w:name w:val="TAH"/>
    <w:basedOn w:val="TAC"/>
    <w:link w:val="TAHChar"/>
    <w:rsid w:val="008F353F"/>
    <w:rPr>
      <w:b/>
    </w:rPr>
  </w:style>
  <w:style w:type="paragraph" w:customStyle="1" w:styleId="TAC">
    <w:name w:val="TAC"/>
    <w:basedOn w:val="TAL"/>
    <w:link w:val="TACChar"/>
    <w:rsid w:val="008F353F"/>
    <w:pPr>
      <w:jc w:val="center"/>
    </w:pPr>
  </w:style>
  <w:style w:type="paragraph" w:customStyle="1" w:styleId="TAL">
    <w:name w:val="TAL"/>
    <w:basedOn w:val="a"/>
    <w:link w:val="TALChar"/>
    <w:rsid w:val="008F353F"/>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8F353F"/>
    <w:pPr>
      <w:keepNext/>
      <w:keepLines/>
    </w:pPr>
    <w:rPr>
      <w:rFonts w:eastAsia="Times New Roman"/>
      <w:lang w:eastAsia="en-US"/>
    </w:rPr>
  </w:style>
  <w:style w:type="paragraph" w:customStyle="1" w:styleId="NO">
    <w:name w:val="NO"/>
    <w:basedOn w:val="a"/>
    <w:link w:val="NOChar"/>
    <w:qFormat/>
    <w:rsid w:val="008F353F"/>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8F353F"/>
    <w:pPr>
      <w:jc w:val="right"/>
    </w:pPr>
    <w:rPr>
      <w:rFonts w:eastAsia="Times New Roman"/>
      <w:b/>
      <w:lang w:eastAsia="en-US"/>
    </w:rPr>
  </w:style>
  <w:style w:type="paragraph" w:customStyle="1" w:styleId="HE">
    <w:name w:val="HE"/>
    <w:basedOn w:val="a"/>
    <w:rsid w:val="008F353F"/>
    <w:rPr>
      <w:rFonts w:eastAsia="Times New Roman"/>
      <w:b/>
      <w:lang w:eastAsia="en-US"/>
    </w:rPr>
  </w:style>
  <w:style w:type="paragraph" w:customStyle="1" w:styleId="EX">
    <w:name w:val="EX"/>
    <w:basedOn w:val="a"/>
    <w:link w:val="EXCar"/>
    <w:rsid w:val="008F353F"/>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8F353F"/>
    <w:pPr>
      <w:spacing w:after="0"/>
    </w:pPr>
    <w:rPr>
      <w:rFonts w:eastAsia="Times New Roman"/>
    </w:rPr>
  </w:style>
  <w:style w:type="paragraph" w:customStyle="1" w:styleId="LD">
    <w:name w:val="LD"/>
    <w:rsid w:val="008F353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353F"/>
    <w:pPr>
      <w:spacing w:after="0"/>
    </w:pPr>
  </w:style>
  <w:style w:type="paragraph" w:customStyle="1" w:styleId="EW">
    <w:name w:val="EW"/>
    <w:basedOn w:val="EX"/>
    <w:rsid w:val="008F353F"/>
    <w:pPr>
      <w:spacing w:after="0"/>
    </w:pPr>
  </w:style>
  <w:style w:type="paragraph" w:customStyle="1" w:styleId="B2">
    <w:name w:val="B2"/>
    <w:basedOn w:val="a"/>
    <w:link w:val="B2Char"/>
    <w:rsid w:val="008F353F"/>
    <w:pPr>
      <w:ind w:left="851" w:hanging="284"/>
    </w:pPr>
  </w:style>
  <w:style w:type="paragraph" w:customStyle="1" w:styleId="B1">
    <w:name w:val="B1"/>
    <w:basedOn w:val="a"/>
    <w:link w:val="B1Char"/>
    <w:qFormat/>
    <w:rsid w:val="008F353F"/>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8F353F"/>
    <w:pPr>
      <w:ind w:left="1135" w:hanging="284"/>
    </w:pPr>
  </w:style>
  <w:style w:type="paragraph" w:customStyle="1" w:styleId="B4">
    <w:name w:val="B4"/>
    <w:basedOn w:val="a"/>
    <w:rsid w:val="008F353F"/>
    <w:pPr>
      <w:ind w:left="1418" w:hanging="284"/>
    </w:pPr>
  </w:style>
  <w:style w:type="paragraph" w:customStyle="1" w:styleId="B5">
    <w:name w:val="B5"/>
    <w:basedOn w:val="a"/>
    <w:rsid w:val="008F353F"/>
    <w:pPr>
      <w:ind w:left="1702" w:hanging="284"/>
    </w:pPr>
  </w:style>
  <w:style w:type="paragraph" w:customStyle="1" w:styleId="EQ">
    <w:name w:val="EQ"/>
    <w:basedOn w:val="a"/>
    <w:next w:val="a"/>
    <w:rsid w:val="008F353F"/>
    <w:pPr>
      <w:keepLines/>
      <w:tabs>
        <w:tab w:val="center" w:pos="4536"/>
        <w:tab w:val="right" w:pos="9072"/>
      </w:tabs>
    </w:pPr>
    <w:rPr>
      <w:rFonts w:eastAsia="Times New Roman"/>
      <w:noProof/>
    </w:rPr>
  </w:style>
  <w:style w:type="paragraph" w:customStyle="1" w:styleId="TH">
    <w:name w:val="TH"/>
    <w:basedOn w:val="a"/>
    <w:link w:val="THChar"/>
    <w:rsid w:val="008F353F"/>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rsid w:val="008F353F"/>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8F353F"/>
    <w:pPr>
      <w:keepNext/>
      <w:spacing w:after="0"/>
    </w:pPr>
    <w:rPr>
      <w:rFonts w:ascii="Arial" w:hAnsi="Arial"/>
      <w:sz w:val="18"/>
    </w:rPr>
  </w:style>
  <w:style w:type="paragraph" w:customStyle="1" w:styleId="PL">
    <w:name w:val="PL"/>
    <w:rsid w:val="008F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353F"/>
    <w:pPr>
      <w:jc w:val="right"/>
    </w:pPr>
  </w:style>
  <w:style w:type="paragraph" w:customStyle="1" w:styleId="TAN">
    <w:name w:val="TAN"/>
    <w:basedOn w:val="TAL"/>
    <w:rsid w:val="008F353F"/>
    <w:pPr>
      <w:ind w:left="851" w:hanging="851"/>
    </w:pPr>
  </w:style>
  <w:style w:type="character" w:customStyle="1" w:styleId="ZGSM">
    <w:name w:val="ZGSM"/>
    <w:rsid w:val="008F353F"/>
  </w:style>
  <w:style w:type="paragraph" w:customStyle="1" w:styleId="AP">
    <w:name w:val="AP"/>
    <w:basedOn w:val="a"/>
    <w:rsid w:val="008F353F"/>
    <w:pPr>
      <w:ind w:left="2127" w:hanging="2127"/>
    </w:pPr>
    <w:rPr>
      <w:b/>
      <w:color w:val="FF0000"/>
    </w:rPr>
  </w:style>
  <w:style w:type="paragraph" w:customStyle="1" w:styleId="EditorsNote">
    <w:name w:val="Editor's Note"/>
    <w:aliases w:val="EN"/>
    <w:basedOn w:val="NO"/>
    <w:link w:val="EditorsNoteChar"/>
    <w:qFormat/>
    <w:rsid w:val="008F353F"/>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rsid w:val="008F353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35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353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353F"/>
    <w:pPr>
      <w:framePr w:hRule="auto" w:wrap="notBeside" w:y="852"/>
    </w:pPr>
    <w:rPr>
      <w:i w:val="0"/>
      <w:sz w:val="40"/>
    </w:rPr>
  </w:style>
  <w:style w:type="paragraph" w:customStyle="1" w:styleId="ZV">
    <w:name w:val="ZV"/>
    <w:basedOn w:val="ZU"/>
    <w:rsid w:val="008F353F"/>
    <w:pPr>
      <w:framePr w:wrap="notBeside" w:y="16161"/>
    </w:pPr>
  </w:style>
  <w:style w:type="paragraph" w:styleId="a3">
    <w:name w:val="footer"/>
    <w:basedOn w:val="a"/>
    <w:rsid w:val="008F353F"/>
    <w:pPr>
      <w:tabs>
        <w:tab w:val="center" w:pos="4153"/>
        <w:tab w:val="right" w:pos="8306"/>
      </w:tabs>
    </w:pPr>
  </w:style>
  <w:style w:type="paragraph" w:styleId="a4">
    <w:name w:val="header"/>
    <w:basedOn w:val="a"/>
    <w:link w:val="Char"/>
    <w:rsid w:val="008F353F"/>
    <w:pPr>
      <w:tabs>
        <w:tab w:val="center" w:pos="4153"/>
        <w:tab w:val="right" w:pos="8306"/>
      </w:tabs>
    </w:pPr>
  </w:style>
  <w:style w:type="character" w:customStyle="1" w:styleId="Char">
    <w:name w:val="页眉 Char"/>
    <w:link w:val="a4"/>
    <w:rsid w:val="008F353F"/>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paragraph" w:styleId="af5">
    <w:name w:val="Document Map"/>
    <w:basedOn w:val="a"/>
    <w:link w:val="Char6"/>
    <w:semiHidden/>
    <w:unhideWhenUsed/>
    <w:rsid w:val="00303D5C"/>
    <w:rPr>
      <w:rFonts w:ascii="宋体"/>
      <w:sz w:val="18"/>
      <w:szCs w:val="18"/>
    </w:rPr>
  </w:style>
  <w:style w:type="character" w:customStyle="1" w:styleId="Char6">
    <w:name w:val="文档结构图 Char"/>
    <w:basedOn w:val="a0"/>
    <w:link w:val="af5"/>
    <w:semiHidden/>
    <w:rsid w:val="00303D5C"/>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9A6ED-E621-4EC1-92CA-DF17B1DA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1043</Words>
  <Characters>5947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SUN TAO-2</cp:lastModifiedBy>
  <cp:revision>6</cp:revision>
  <cp:lastPrinted>2014-09-10T03:04:00Z</cp:lastPrinted>
  <dcterms:created xsi:type="dcterms:W3CDTF">2018-11-30T16:27:00Z</dcterms:created>
  <dcterms:modified xsi:type="dcterms:W3CDTF">2018-11-30T18:08:00Z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(3)D9ZB002wU1z+uC+E+6LLAG/NeW52zIWf0F9ikHzfM2XN9xRS6m3DMFTZRhgeOmSQXGKH6Un9
ZVOQORG8x+zj5NrITdsO6jbjyJsNzH8lvRiwd/GorbUMeXnc1/A73FCvtUOxVxwgTEDqnlHC
pVpzmxxpuxjWJ8Dq+2EG7RPXn7fV+ugDeGlfQ0DkKhRKyorhBumqvnsnQAQlGsIOv5j0d6nP
d/9Jb+ekmlGuBPIgBE</vt:lpwstr>
  </property>
  <property fmtid="{D5CDD505-2E9C-101B-9397-08002B2CF9AE}" pid="3" name="_2015_ms_pID_7253431">
    <vt:lpwstr>GVgDHzjGgdz9j0zM1XW3UJK+Qqh68IOeqx3PrFcrWupT4D2EpQUDdv
3NDVJ1dntxdP1wjwoQp/trsWMQtGAP7hGE6ySKqSjHq2Wy6ivwfkCHt2VObVs69cRb3lqeL3
qXFprllD21PRCnWacjPAMMfxo3rOsQG6D2N8xgGLwBSDGFfxpvdDVZrofi6D5jc0icEdXvR+
KUj5h1KZ8swm7qe0adBfo1rmBNllDucWF2pi</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1543577433</vt:lpwstr>
  </property>
</Properties>
</file>